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43D636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DC6DFD">
        <w:rPr>
          <w:b/>
          <w:noProof/>
          <w:sz w:val="24"/>
        </w:rPr>
        <w:t>3</w:t>
      </w:r>
      <w:r>
        <w:rPr>
          <w:b/>
          <w:i/>
          <w:noProof/>
          <w:sz w:val="28"/>
        </w:rPr>
        <w:tab/>
      </w:r>
      <w:r w:rsidR="00246DD5" w:rsidRPr="00246DD5">
        <w:rPr>
          <w:b/>
          <w:i/>
          <w:noProof/>
          <w:sz w:val="28"/>
        </w:rPr>
        <w:t>R4-2417989</w:t>
      </w:r>
      <w:bookmarkStart w:id="2" w:name="_GoBack"/>
      <w:bookmarkEnd w:id="2"/>
    </w:p>
    <w:p w14:paraId="2ED47AE1" w14:textId="42A6C491" w:rsidR="00E31834" w:rsidRDefault="001C7F6C" w:rsidP="00340238">
      <w:pPr>
        <w:pStyle w:val="CRCoverPage"/>
        <w:outlineLvl w:val="0"/>
        <w:rPr>
          <w:b/>
          <w:noProof/>
          <w:sz w:val="24"/>
        </w:rPr>
      </w:pPr>
      <w:r>
        <w:rPr>
          <w:rFonts w:cs="Arial"/>
          <w:b/>
          <w:sz w:val="24"/>
          <w:szCs w:val="24"/>
          <w:lang w:eastAsia="zh-CN"/>
        </w:rPr>
        <w:t>Orlando</w:t>
      </w:r>
      <w:r w:rsidRPr="00182F87">
        <w:rPr>
          <w:rFonts w:cs="Arial"/>
          <w:b/>
          <w:sz w:val="24"/>
          <w:szCs w:val="24"/>
          <w:lang w:eastAsia="zh-CN"/>
        </w:rPr>
        <w:t xml:space="preserve">, </w:t>
      </w:r>
      <w:r>
        <w:rPr>
          <w:rFonts w:cs="Arial"/>
          <w:b/>
          <w:sz w:val="24"/>
          <w:szCs w:val="24"/>
          <w:lang w:eastAsia="zh-CN"/>
        </w:rPr>
        <w:t>US</w:t>
      </w:r>
      <w:r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Pr="00182F87">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610E91F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41DA1" w:rsidRPr="00441DA1">
        <w:rPr>
          <w:rFonts w:ascii="Arial" w:hAnsi="Arial" w:cs="Arial"/>
        </w:rPr>
        <w:t>TP for TR 37.719-21-11: DC_8A_41A-n41A</w:t>
      </w:r>
    </w:p>
    <w:p w14:paraId="4F2055CD" w14:textId="5AD3FE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064FB6">
        <w:rPr>
          <w:rFonts w:ascii="Arial" w:eastAsia="Batang" w:hAnsi="Arial" w:cs="Arial"/>
          <w:lang w:eastAsia="zh-CN"/>
        </w:rPr>
        <w:t>2.</w:t>
      </w:r>
      <w:r w:rsidR="007B3A53" w:rsidRPr="00064F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A82726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441DA1" w:rsidRPr="00441DA1">
        <w:t>DC_8A_41A-n41A</w:t>
      </w:r>
      <w:r w:rsidR="001C7F6C">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7C9483CF" w:rsidR="00ED7F14" w:rsidRDefault="00ED7F14" w:rsidP="00ED7F14">
      <w:pPr>
        <w:pStyle w:val="2"/>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6:28:00Z">
        <w:r>
          <w:t>6.X</w:t>
        </w:r>
        <w:r>
          <w:tab/>
          <w:t>DC_</w:t>
        </w:r>
      </w:ins>
      <w:ins w:id="13" w:author="Huawei" w:date="2024-11-02T17:38:00Z">
        <w:r w:rsidR="004A486A">
          <w:t>8</w:t>
        </w:r>
      </w:ins>
      <w:ins w:id="14" w:author="Huawei" w:date="2024-09-14T16:28:00Z">
        <w:r>
          <w:t>-</w:t>
        </w:r>
      </w:ins>
      <w:ins w:id="15" w:author="Huawei" w:date="2024-11-02T17:38:00Z">
        <w:r w:rsidR="004A486A">
          <w:t>41</w:t>
        </w:r>
      </w:ins>
      <w:ins w:id="16" w:author="Huawei" w:date="2024-09-14T16:28:00Z">
        <w:r>
          <w:t>_n</w:t>
        </w:r>
      </w:ins>
      <w:bookmarkEnd w:id="5"/>
      <w:bookmarkEnd w:id="6"/>
      <w:bookmarkEnd w:id="7"/>
      <w:bookmarkEnd w:id="8"/>
      <w:bookmarkEnd w:id="9"/>
      <w:bookmarkEnd w:id="10"/>
      <w:bookmarkEnd w:id="11"/>
      <w:ins w:id="17" w:author="Huawei" w:date="2024-11-02T17:38:00Z">
        <w:r w:rsidR="004A486A">
          <w:t>4</w:t>
        </w:r>
      </w:ins>
      <w:ins w:id="18" w:author="Huawei" w:date="2024-09-14T16:28:00Z">
        <w:r>
          <w:t>1</w:t>
        </w:r>
      </w:ins>
    </w:p>
    <w:p w14:paraId="15D099DF" w14:textId="77777777" w:rsidR="00ED7F14" w:rsidRDefault="00ED7F14" w:rsidP="00ED7F14">
      <w:pPr>
        <w:pStyle w:val="3"/>
        <w:rPr>
          <w:ins w:id="19" w:author="Huawei" w:date="2024-09-14T16:28:00Z"/>
        </w:rPr>
      </w:pPr>
      <w:bookmarkStart w:id="20" w:name="_Toc512349565"/>
      <w:bookmarkStart w:id="21" w:name="_Toc507677787"/>
      <w:bookmarkStart w:id="22" w:name="_Toc500344914"/>
      <w:bookmarkStart w:id="23" w:name="_Toc495923661"/>
      <w:bookmarkStart w:id="24" w:name="_Toc494295561"/>
      <w:bookmarkStart w:id="25" w:name="_Toc175662969"/>
      <w:ins w:id="26" w:author="Huawei" w:date="2024-09-14T16:28:00Z">
        <w:r>
          <w:t>6.X.1</w:t>
        </w:r>
        <w:r>
          <w:tab/>
        </w:r>
        <w:bookmarkEnd w:id="20"/>
        <w:bookmarkEnd w:id="21"/>
        <w:bookmarkEnd w:id="22"/>
        <w:bookmarkEnd w:id="23"/>
        <w:bookmarkEnd w:id="24"/>
        <w:r>
          <w:rPr>
            <w:rFonts w:eastAsia="Malgun Gothic"/>
            <w:lang w:eastAsia="ko-KR"/>
          </w:rPr>
          <w:t>Configurations</w:t>
        </w:r>
        <w:r>
          <w:t xml:space="preserve"> for DC</w:t>
        </w:r>
        <w:bookmarkEnd w:id="25"/>
      </w:ins>
    </w:p>
    <w:p w14:paraId="7EABB069" w14:textId="77777777" w:rsidR="00ED7F14" w:rsidRDefault="00ED7F14" w:rsidP="00ED7F14">
      <w:pPr>
        <w:pStyle w:val="TH"/>
        <w:rPr>
          <w:ins w:id="27" w:author="Huawei" w:date="2024-09-14T16:28:00Z"/>
        </w:rPr>
      </w:pPr>
      <w:ins w:id="28"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9"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30" w:author="Huawei" w:date="2024-09-14T16:28:00Z"/>
                <w:lang w:eastAsia="fi-FI"/>
              </w:rPr>
            </w:pPr>
            <w:ins w:id="31" w:author="Huawei" w:date="2024-09-14T16:28:00Z">
              <w:r>
                <w:rPr>
                  <w:lang w:eastAsia="fi-FI"/>
                </w:rPr>
                <w:t>EN-DC</w:t>
              </w:r>
            </w:ins>
          </w:p>
          <w:p w14:paraId="4023CD94" w14:textId="77777777" w:rsidR="00ED7F14" w:rsidRDefault="00ED7F14" w:rsidP="00F55657">
            <w:pPr>
              <w:pStyle w:val="TAH"/>
              <w:rPr>
                <w:ins w:id="32" w:author="Huawei" w:date="2024-09-14T16:28:00Z"/>
                <w:lang w:eastAsia="fi-FI"/>
              </w:rPr>
            </w:pPr>
            <w:ins w:id="33"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4" w:author="Huawei" w:date="2024-09-14T16:28:00Z"/>
                <w:lang w:val="fr-FR" w:eastAsia="fi-FI"/>
              </w:rPr>
            </w:pPr>
            <w:ins w:id="35" w:author="Huawei" w:date="2024-09-14T16:28:00Z">
              <w:r>
                <w:rPr>
                  <w:lang w:val="fr-FR" w:eastAsia="fi-FI"/>
                </w:rPr>
                <w:t>Uplink EN-DC</w:t>
              </w:r>
            </w:ins>
          </w:p>
          <w:p w14:paraId="645D0E82" w14:textId="77777777" w:rsidR="00ED7F14" w:rsidRDefault="00ED7F14" w:rsidP="00F55657">
            <w:pPr>
              <w:pStyle w:val="TAH"/>
              <w:rPr>
                <w:ins w:id="36" w:author="Huawei" w:date="2024-09-14T16:28:00Z"/>
                <w:lang w:val="fr-FR" w:eastAsia="fi-FI"/>
              </w:rPr>
            </w:pPr>
            <w:ins w:id="37" w:author="Huawei" w:date="2024-09-14T16:28:00Z">
              <w:r>
                <w:rPr>
                  <w:lang w:val="fr-FR" w:eastAsia="fi-FI"/>
                </w:rPr>
                <w:t>configuration</w:t>
              </w:r>
            </w:ins>
          </w:p>
          <w:p w14:paraId="610284C4" w14:textId="77777777" w:rsidR="00ED7F14" w:rsidRDefault="00ED7F14" w:rsidP="00F55657">
            <w:pPr>
              <w:pStyle w:val="TAH"/>
              <w:rPr>
                <w:ins w:id="38" w:author="Huawei" w:date="2024-09-14T16:28:00Z"/>
                <w:lang w:val="fr-FR" w:eastAsia="fi-FI"/>
              </w:rPr>
            </w:pPr>
            <w:ins w:id="39" w:author="Huawei" w:date="2024-09-14T16:28:00Z">
              <w:r>
                <w:rPr>
                  <w:lang w:val="fr-FR" w:eastAsia="fi-FI"/>
                </w:rPr>
                <w:t>(NOTE X)</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3757FEA4" w:rsidR="00ED7F14" w:rsidRDefault="00076F68" w:rsidP="002B6287">
            <w:pPr>
              <w:pStyle w:val="TAC"/>
              <w:rPr>
                <w:ins w:id="41" w:author="Huawei" w:date="2024-09-14T16:28:00Z"/>
                <w:lang w:val="en-GB"/>
              </w:rPr>
            </w:pPr>
            <w:ins w:id="42" w:author="Huawei" w:date="2024-11-02T17:38:00Z">
              <w:r w:rsidRPr="00076F68">
                <w:rPr>
                  <w:lang w:eastAsia="fi-FI"/>
                </w:rPr>
                <w:t>DC_8A_41A-n41A</w:t>
              </w:r>
            </w:ins>
          </w:p>
        </w:tc>
        <w:tc>
          <w:tcPr>
            <w:tcW w:w="4395" w:type="dxa"/>
            <w:tcBorders>
              <w:top w:val="single" w:sz="4" w:space="0" w:color="auto"/>
              <w:left w:val="single" w:sz="4" w:space="0" w:color="auto"/>
              <w:bottom w:val="single" w:sz="4" w:space="0" w:color="auto"/>
              <w:right w:val="single" w:sz="4" w:space="0" w:color="auto"/>
            </w:tcBorders>
            <w:hideMark/>
          </w:tcPr>
          <w:p w14:paraId="6B240246" w14:textId="77777777" w:rsidR="00076F68" w:rsidRPr="00076F68" w:rsidRDefault="00076F68" w:rsidP="00076F68">
            <w:pPr>
              <w:pStyle w:val="TAC"/>
              <w:rPr>
                <w:ins w:id="43" w:author="Huawei" w:date="2024-11-02T17:38:00Z"/>
                <w:rFonts w:eastAsia="Malgun Gothic"/>
                <w:lang w:eastAsia="ko-KR"/>
              </w:rPr>
            </w:pPr>
            <w:ins w:id="44" w:author="Huawei" w:date="2024-11-02T17:38:00Z">
              <w:r w:rsidRPr="00076F68">
                <w:rPr>
                  <w:rFonts w:eastAsia="Malgun Gothic"/>
                  <w:lang w:eastAsia="ko-KR"/>
                </w:rPr>
                <w:t>DC_41A_n41A</w:t>
              </w:r>
            </w:ins>
          </w:p>
          <w:p w14:paraId="0ACB34A8" w14:textId="5F78219A" w:rsidR="00ED7F14" w:rsidRDefault="00076F68" w:rsidP="00076F68">
            <w:pPr>
              <w:pStyle w:val="TAC"/>
              <w:rPr>
                <w:ins w:id="45" w:author="Huawei" w:date="2024-09-14T16:28:00Z"/>
                <w:rFonts w:eastAsiaTheme="minorEastAsia"/>
              </w:rPr>
            </w:pPr>
            <w:ins w:id="46" w:author="Huawei" w:date="2024-11-02T17:38:00Z">
              <w:r w:rsidRPr="00076F68">
                <w:rPr>
                  <w:rFonts w:eastAsia="Malgun Gothic"/>
                  <w:lang w:eastAsia="ko-KR"/>
                </w:rPr>
                <w:t>DC_8A_n41A</w:t>
              </w:r>
            </w:ins>
          </w:p>
        </w:tc>
      </w:tr>
    </w:tbl>
    <w:p w14:paraId="312698EB" w14:textId="77777777" w:rsidR="00ED7F14" w:rsidRDefault="00ED7F14" w:rsidP="00ED7F14">
      <w:pPr>
        <w:pStyle w:val="3"/>
        <w:rPr>
          <w:ins w:id="47" w:author="Huawei" w:date="2024-09-14T16:28:00Z"/>
        </w:rPr>
      </w:pPr>
      <w:bookmarkStart w:id="48" w:name="_Toc512349567"/>
      <w:bookmarkStart w:id="49" w:name="_Toc507677789"/>
      <w:bookmarkStart w:id="50" w:name="_Toc500344916"/>
      <w:bookmarkStart w:id="51" w:name="_Toc495923663"/>
      <w:bookmarkStart w:id="52" w:name="_Toc494295563"/>
      <w:bookmarkStart w:id="53" w:name="_Toc175662970"/>
      <w:ins w:id="54" w:author="Huawei" w:date="2024-09-14T16:28:00Z">
        <w:r>
          <w:t>6.X.2</w:t>
        </w:r>
        <w:r>
          <w:tab/>
        </w:r>
        <w:bookmarkEnd w:id="48"/>
        <w:bookmarkEnd w:id="49"/>
        <w:bookmarkEnd w:id="50"/>
        <w:bookmarkEnd w:id="51"/>
        <w:bookmarkEnd w:id="52"/>
        <w:r>
          <w:t>Co-existence analysis for DC</w:t>
        </w:r>
        <w:bookmarkEnd w:id="53"/>
      </w:ins>
    </w:p>
    <w:p w14:paraId="30C533A2" w14:textId="64263A1A" w:rsidR="00ED7F14" w:rsidRDefault="00ED7F14" w:rsidP="00ED7F14">
      <w:pPr>
        <w:pStyle w:val="TH"/>
        <w:rPr>
          <w:ins w:id="55" w:author="Huawei" w:date="2024-09-14T16:28:00Z"/>
          <w:lang w:val="en-US"/>
        </w:rPr>
      </w:pPr>
      <w:bookmarkStart w:id="56" w:name="OLE_LINK67"/>
      <w:ins w:id="57"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58" w:name="OLE_LINK63"/>
        <w:r>
          <w:rPr>
            <w:lang w:val="en-US"/>
          </w:rPr>
          <w:t xml:space="preserve">Band </w:t>
        </w:r>
      </w:ins>
      <w:ins w:id="59" w:author="Huawei" w:date="2024-11-02T16:57:00Z">
        <w:r w:rsidR="00DF6F79">
          <w:rPr>
            <w:lang w:val="en-US"/>
          </w:rPr>
          <w:t>8</w:t>
        </w:r>
      </w:ins>
      <w:ins w:id="60" w:author="Huawei" w:date="2024-09-14T16:28:00Z">
        <w:r>
          <w:rPr>
            <w:lang w:val="en-US"/>
          </w:rPr>
          <w:t xml:space="preserve"> and Band </w:t>
        </w:r>
        <w:r>
          <w:rPr>
            <w:lang w:val="en-US" w:eastAsia="zh-CN"/>
          </w:rPr>
          <w:t>n</w:t>
        </w:r>
      </w:ins>
      <w:ins w:id="61" w:author="Huawei" w:date="2024-11-02T17:39:00Z">
        <w:r w:rsidR="00146F1C">
          <w:rPr>
            <w:lang w:val="en-US" w:eastAsia="zh-CN"/>
          </w:rPr>
          <w:t>4</w:t>
        </w:r>
      </w:ins>
      <w:ins w:id="62" w:author="Huawei" w:date="2024-09-14T16:28:00Z">
        <w:r>
          <w:rPr>
            <w:lang w:val="en-US" w:eastAsia="ja-JP"/>
          </w:rPr>
          <w:t>1</w:t>
        </w:r>
        <w:r>
          <w:rPr>
            <w:lang w:val="en-US"/>
          </w:rPr>
          <w:t xml:space="preserve"> </w:t>
        </w:r>
        <w:r>
          <w:rPr>
            <w:lang w:val="en-US" w:eastAsia="zh-CN"/>
          </w:rPr>
          <w:t>U</w:t>
        </w:r>
        <w:r>
          <w:rPr>
            <w:lang w:val="en-US"/>
          </w:rPr>
          <w:t>L IMD products</w:t>
        </w:r>
        <w:bookmarkEnd w:id="56"/>
        <w:bookmarkEnd w:id="58"/>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46F1C" w:rsidRPr="007C02E6" w14:paraId="1153583C" w14:textId="77777777" w:rsidTr="003C6D25">
        <w:trPr>
          <w:trHeight w:val="266"/>
          <w:ins w:id="6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6E8C8C5" w14:textId="77777777" w:rsidR="00146F1C" w:rsidRPr="007C02E6" w:rsidRDefault="00146F1C" w:rsidP="003C6D25">
            <w:pPr>
              <w:widowControl w:val="0"/>
              <w:spacing w:after="0"/>
              <w:jc w:val="center"/>
              <w:rPr>
                <w:ins w:id="64" w:author="Huawei" w:date="2024-11-02T17:39:00Z"/>
                <w:rFonts w:ascii="Arial" w:eastAsia="PMingLiU" w:hAnsi="Arial" w:cs="Arial"/>
                <w:sz w:val="18"/>
                <w:lang w:val="en-US"/>
              </w:rPr>
            </w:pPr>
            <w:ins w:id="65" w:author="Huawei" w:date="2024-11-02T17:39: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6B1BA3" w14:textId="77777777" w:rsidR="00146F1C" w:rsidRPr="007C02E6" w:rsidRDefault="00146F1C" w:rsidP="003C6D25">
            <w:pPr>
              <w:widowControl w:val="0"/>
              <w:spacing w:after="0"/>
              <w:jc w:val="center"/>
              <w:rPr>
                <w:ins w:id="66" w:author="Huawei" w:date="2024-11-02T17:39:00Z"/>
                <w:rFonts w:ascii="Arial" w:eastAsia="PMingLiU" w:hAnsi="Arial" w:cs="Arial"/>
                <w:b/>
                <w:sz w:val="18"/>
                <w:lang w:eastAsia="en-GB"/>
              </w:rPr>
            </w:pPr>
            <w:ins w:id="67"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7100F8A" w14:textId="77777777" w:rsidR="00146F1C" w:rsidRPr="007C02E6" w:rsidRDefault="00146F1C" w:rsidP="003C6D25">
            <w:pPr>
              <w:widowControl w:val="0"/>
              <w:spacing w:after="0"/>
              <w:jc w:val="center"/>
              <w:rPr>
                <w:ins w:id="68" w:author="Huawei" w:date="2024-11-02T17:39:00Z"/>
                <w:rFonts w:ascii="Arial" w:eastAsia="PMingLiU" w:hAnsi="Arial" w:cs="Arial"/>
                <w:b/>
                <w:sz w:val="18"/>
                <w:lang w:eastAsia="en-GB"/>
              </w:rPr>
            </w:pPr>
            <w:ins w:id="69"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30D402" w14:textId="77777777" w:rsidR="00146F1C" w:rsidRPr="007C02E6" w:rsidRDefault="00146F1C" w:rsidP="003C6D25">
            <w:pPr>
              <w:widowControl w:val="0"/>
              <w:spacing w:after="0"/>
              <w:jc w:val="center"/>
              <w:rPr>
                <w:ins w:id="70" w:author="Huawei" w:date="2024-11-02T17:39:00Z"/>
                <w:rFonts w:ascii="Arial" w:eastAsia="PMingLiU" w:hAnsi="Arial" w:cs="Arial"/>
                <w:b/>
                <w:sz w:val="18"/>
                <w:lang w:eastAsia="en-GB"/>
              </w:rPr>
            </w:pPr>
            <w:ins w:id="71"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2423762" w14:textId="77777777" w:rsidR="00146F1C" w:rsidRPr="007C02E6" w:rsidRDefault="00146F1C" w:rsidP="003C6D25">
            <w:pPr>
              <w:widowControl w:val="0"/>
              <w:spacing w:after="0"/>
              <w:jc w:val="center"/>
              <w:rPr>
                <w:ins w:id="72" w:author="Huawei" w:date="2024-11-02T17:39:00Z"/>
                <w:rFonts w:ascii="Arial" w:eastAsia="PMingLiU" w:hAnsi="Arial" w:cs="Arial"/>
                <w:b/>
                <w:sz w:val="18"/>
                <w:lang w:eastAsia="en-GB"/>
              </w:rPr>
            </w:pPr>
            <w:ins w:id="73" w:author="Huawei" w:date="2024-11-02T17:39: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ins>
          </w:p>
        </w:tc>
      </w:tr>
      <w:tr w:rsidR="00146F1C" w:rsidRPr="007C02E6" w14:paraId="4605C015" w14:textId="77777777" w:rsidTr="003C6D25">
        <w:trPr>
          <w:trHeight w:val="187"/>
          <w:ins w:id="74"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CC106" w14:textId="77777777" w:rsidR="00146F1C" w:rsidRPr="007C02E6" w:rsidRDefault="00146F1C" w:rsidP="003C6D25">
            <w:pPr>
              <w:widowControl w:val="0"/>
              <w:spacing w:after="0"/>
              <w:rPr>
                <w:ins w:id="75" w:author="Huawei" w:date="2024-11-02T17:39:00Z"/>
                <w:rFonts w:ascii="Arial" w:eastAsia="PMingLiU" w:hAnsi="Arial" w:cs="Arial"/>
                <w:sz w:val="18"/>
                <w:lang w:eastAsia="en-GB"/>
              </w:rPr>
            </w:pPr>
            <w:ins w:id="76" w:author="Huawei" w:date="2024-11-02T17:39: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35EB1A" w14:textId="77777777" w:rsidR="00146F1C" w:rsidRPr="007C02E6" w:rsidRDefault="00146F1C" w:rsidP="003C6D25">
            <w:pPr>
              <w:widowControl w:val="0"/>
              <w:spacing w:after="0"/>
              <w:jc w:val="center"/>
              <w:rPr>
                <w:ins w:id="77" w:author="Huawei" w:date="2024-11-02T17:39:00Z"/>
                <w:rFonts w:ascii="Arial" w:eastAsia="PMingLiU" w:hAnsi="Arial" w:cs="Arial"/>
                <w:sz w:val="18"/>
                <w:lang w:val="en-US"/>
              </w:rPr>
            </w:pPr>
            <w:ins w:id="78" w:author="Huawei" w:date="2024-11-02T17:39:00Z">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9422D" w14:textId="77777777" w:rsidR="00146F1C" w:rsidRPr="007C02E6" w:rsidRDefault="00146F1C" w:rsidP="003C6D25">
            <w:pPr>
              <w:widowControl w:val="0"/>
              <w:spacing w:after="0"/>
              <w:jc w:val="center"/>
              <w:rPr>
                <w:ins w:id="79" w:author="Huawei" w:date="2024-11-02T17:39:00Z"/>
                <w:rFonts w:ascii="Arial" w:eastAsia="PMingLiU" w:hAnsi="Arial" w:cs="Arial"/>
                <w:sz w:val="18"/>
                <w:lang w:val="en-US"/>
              </w:rPr>
            </w:pPr>
            <w:ins w:id="80"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8A64" w14:textId="77777777" w:rsidR="00146F1C" w:rsidRPr="007C02E6" w:rsidRDefault="00146F1C" w:rsidP="003C6D25">
            <w:pPr>
              <w:widowControl w:val="0"/>
              <w:spacing w:after="0"/>
              <w:jc w:val="center"/>
              <w:rPr>
                <w:ins w:id="81" w:author="Huawei" w:date="2024-11-02T17:39:00Z"/>
                <w:rFonts w:ascii="Arial" w:eastAsia="PMingLiU" w:hAnsi="Arial" w:cs="Arial"/>
                <w:sz w:val="18"/>
                <w:lang w:val="en-US"/>
              </w:rPr>
            </w:pPr>
            <w:ins w:id="82"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61A90" w14:textId="77777777" w:rsidR="00146F1C" w:rsidRPr="007C02E6" w:rsidRDefault="00146F1C" w:rsidP="003C6D25">
            <w:pPr>
              <w:widowControl w:val="0"/>
              <w:spacing w:after="0"/>
              <w:jc w:val="center"/>
              <w:rPr>
                <w:ins w:id="83" w:author="Huawei" w:date="2024-11-02T17:39:00Z"/>
                <w:rFonts w:ascii="Arial" w:eastAsia="PMingLiU" w:hAnsi="Arial" w:cs="Arial"/>
                <w:sz w:val="18"/>
                <w:lang w:val="en-US"/>
              </w:rPr>
            </w:pPr>
            <w:ins w:id="84"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146F1C" w:rsidRPr="007C02E6" w14:paraId="53C7ED9B" w14:textId="77777777" w:rsidTr="003C6D25">
        <w:trPr>
          <w:trHeight w:val="187"/>
          <w:ins w:id="85"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A6C130" w14:textId="77777777" w:rsidR="00146F1C" w:rsidRPr="007C02E6" w:rsidRDefault="00146F1C" w:rsidP="003C6D25">
            <w:pPr>
              <w:widowControl w:val="0"/>
              <w:spacing w:after="0"/>
              <w:rPr>
                <w:ins w:id="86" w:author="Huawei" w:date="2024-11-02T17:39:00Z"/>
                <w:rFonts w:ascii="Arial" w:eastAsia="PMingLiU" w:hAnsi="Arial" w:cs="Arial"/>
                <w:sz w:val="18"/>
                <w:lang w:val="en-US"/>
              </w:rPr>
            </w:pPr>
            <w:ins w:id="87"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4E4D4A" w14:textId="77777777" w:rsidR="00146F1C" w:rsidRPr="007C02E6" w:rsidRDefault="00146F1C" w:rsidP="003C6D25">
            <w:pPr>
              <w:widowControl w:val="0"/>
              <w:spacing w:after="0"/>
              <w:jc w:val="center"/>
              <w:rPr>
                <w:ins w:id="88" w:author="Huawei" w:date="2024-11-02T17:39:00Z"/>
                <w:rFonts w:ascii="Arial" w:eastAsia="PMingLiU" w:hAnsi="Arial" w:cs="Arial"/>
                <w:sz w:val="18"/>
                <w:lang w:val="en-US"/>
              </w:rPr>
            </w:pPr>
            <w:ins w:id="89" w:author="Huawei" w:date="2024-11-02T17:39:00Z">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7FD94" w14:textId="77777777" w:rsidR="00146F1C" w:rsidRPr="007C02E6" w:rsidRDefault="00146F1C" w:rsidP="003C6D25">
            <w:pPr>
              <w:widowControl w:val="0"/>
              <w:spacing w:after="0"/>
              <w:jc w:val="center"/>
              <w:rPr>
                <w:ins w:id="90" w:author="Huawei" w:date="2024-11-02T17:39:00Z"/>
                <w:rFonts w:ascii="Arial" w:eastAsia="PMingLiU" w:hAnsi="Arial" w:cs="Arial"/>
                <w:sz w:val="18"/>
                <w:lang w:val="en-US"/>
              </w:rPr>
            </w:pPr>
            <w:ins w:id="91" w:author="Huawei" w:date="2024-11-02T17:39:00Z">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ins>
          </w:p>
        </w:tc>
      </w:tr>
      <w:tr w:rsidR="00146F1C" w:rsidRPr="007C02E6" w14:paraId="17207135" w14:textId="77777777" w:rsidTr="003C6D25">
        <w:trPr>
          <w:trHeight w:val="187"/>
          <w:ins w:id="92"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F34127" w14:textId="77777777" w:rsidR="00146F1C" w:rsidRPr="007C02E6" w:rsidRDefault="00146F1C" w:rsidP="003C6D25">
            <w:pPr>
              <w:widowControl w:val="0"/>
              <w:spacing w:after="0"/>
              <w:rPr>
                <w:ins w:id="93" w:author="Huawei" w:date="2024-11-02T17:39:00Z"/>
                <w:rFonts w:ascii="Arial" w:eastAsia="PMingLiU" w:hAnsi="Arial" w:cs="Arial"/>
                <w:sz w:val="18"/>
                <w:lang w:val="en-US"/>
              </w:rPr>
            </w:pPr>
            <w:ins w:id="94"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1759F3" w14:textId="77777777" w:rsidR="00146F1C" w:rsidRPr="007C02E6" w:rsidRDefault="00146F1C" w:rsidP="003C6D25">
            <w:pPr>
              <w:widowControl w:val="0"/>
              <w:spacing w:after="0"/>
              <w:jc w:val="center"/>
              <w:rPr>
                <w:ins w:id="95" w:author="Huawei" w:date="2024-11-02T17:39:00Z"/>
                <w:rFonts w:ascii="Arial" w:eastAsia="PMingLiU" w:hAnsi="Arial" w:cs="Arial"/>
                <w:sz w:val="18"/>
                <w:lang w:val="en-US"/>
              </w:rPr>
            </w:pPr>
            <w:ins w:id="96"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E27E84" w14:textId="77777777" w:rsidR="00146F1C" w:rsidRPr="007C02E6" w:rsidRDefault="00146F1C" w:rsidP="003C6D25">
            <w:pPr>
              <w:widowControl w:val="0"/>
              <w:spacing w:after="0"/>
              <w:jc w:val="center"/>
              <w:rPr>
                <w:ins w:id="97" w:author="Huawei" w:date="2024-11-02T17:39:00Z"/>
                <w:rFonts w:ascii="Arial" w:eastAsia="PMingLiU" w:hAnsi="Arial" w:cs="Arial"/>
                <w:sz w:val="18"/>
                <w:lang w:val="en-US"/>
              </w:rPr>
            </w:pPr>
            <w:ins w:id="98"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81C737B" w14:textId="77777777" w:rsidR="00146F1C" w:rsidRPr="007C02E6" w:rsidRDefault="00146F1C" w:rsidP="003C6D25">
            <w:pPr>
              <w:widowControl w:val="0"/>
              <w:spacing w:after="0"/>
              <w:jc w:val="center"/>
              <w:rPr>
                <w:ins w:id="99" w:author="Huawei" w:date="2024-11-02T17:39:00Z"/>
                <w:rFonts w:ascii="Arial" w:eastAsia="PMingLiU" w:hAnsi="Arial" w:cs="Arial"/>
                <w:sz w:val="18"/>
                <w:lang w:val="en-US"/>
              </w:rPr>
            </w:pPr>
            <w:ins w:id="100"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687143E" w14:textId="77777777" w:rsidR="00146F1C" w:rsidRPr="007C02E6" w:rsidRDefault="00146F1C" w:rsidP="003C6D25">
            <w:pPr>
              <w:widowControl w:val="0"/>
              <w:spacing w:after="0"/>
              <w:jc w:val="center"/>
              <w:rPr>
                <w:ins w:id="101" w:author="Huawei" w:date="2024-11-02T17:39:00Z"/>
                <w:rFonts w:ascii="Arial" w:eastAsia="PMingLiU" w:hAnsi="Arial" w:cs="Arial"/>
                <w:sz w:val="18"/>
                <w:lang w:val="en-US"/>
              </w:rPr>
            </w:pPr>
            <w:ins w:id="102"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146F1C" w:rsidRPr="007C02E6" w14:paraId="0C0A3352" w14:textId="77777777" w:rsidTr="003C6D25">
        <w:trPr>
          <w:trHeight w:val="187"/>
          <w:ins w:id="10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BA32" w14:textId="77777777" w:rsidR="00146F1C" w:rsidRPr="007C02E6" w:rsidRDefault="00146F1C" w:rsidP="003C6D25">
            <w:pPr>
              <w:widowControl w:val="0"/>
              <w:spacing w:after="0"/>
              <w:rPr>
                <w:ins w:id="104" w:author="Huawei" w:date="2024-11-02T17:39:00Z"/>
                <w:rFonts w:ascii="Arial" w:eastAsia="PMingLiU" w:hAnsi="Arial" w:cs="Arial"/>
                <w:sz w:val="18"/>
                <w:lang w:val="en-US"/>
              </w:rPr>
            </w:pPr>
            <w:ins w:id="105"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2AF5FD" w14:textId="77777777" w:rsidR="00146F1C" w:rsidRPr="007C02E6" w:rsidRDefault="00146F1C" w:rsidP="003C6D25">
            <w:pPr>
              <w:widowControl w:val="0"/>
              <w:spacing w:after="0"/>
              <w:jc w:val="center"/>
              <w:rPr>
                <w:ins w:id="106" w:author="Huawei" w:date="2024-11-02T17:39:00Z"/>
                <w:rFonts w:ascii="Arial" w:eastAsia="PMingLiU" w:hAnsi="Arial" w:cs="Arial"/>
                <w:sz w:val="18"/>
                <w:lang w:eastAsia="ja-JP"/>
              </w:rPr>
            </w:pPr>
            <w:ins w:id="107" w:author="Huawei" w:date="2024-11-02T17:39:00Z">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2BE559" w14:textId="77777777" w:rsidR="00146F1C" w:rsidRPr="007C02E6" w:rsidRDefault="00146F1C" w:rsidP="003C6D25">
            <w:pPr>
              <w:widowControl w:val="0"/>
              <w:spacing w:after="0"/>
              <w:jc w:val="center"/>
              <w:rPr>
                <w:ins w:id="108" w:author="Huawei" w:date="2024-11-02T17:39:00Z"/>
                <w:rFonts w:ascii="Arial" w:eastAsia="PMingLiU" w:hAnsi="Arial" w:cs="Arial"/>
                <w:sz w:val="18"/>
                <w:lang w:eastAsia="ja-JP"/>
              </w:rPr>
            </w:pPr>
            <w:ins w:id="109" w:author="Huawei" w:date="2024-11-02T17:39:00Z">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ins>
          </w:p>
        </w:tc>
      </w:tr>
      <w:tr w:rsidR="00146F1C" w:rsidRPr="007C02E6" w14:paraId="546E8275" w14:textId="77777777" w:rsidTr="003C6D25">
        <w:trPr>
          <w:trHeight w:val="187"/>
          <w:ins w:id="11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F75CD" w14:textId="77777777" w:rsidR="00146F1C" w:rsidRPr="007C02E6" w:rsidRDefault="00146F1C" w:rsidP="003C6D25">
            <w:pPr>
              <w:widowControl w:val="0"/>
              <w:spacing w:after="0"/>
              <w:rPr>
                <w:ins w:id="111" w:author="Huawei" w:date="2024-11-02T17:39:00Z"/>
                <w:rFonts w:ascii="Arial" w:eastAsia="PMingLiU" w:hAnsi="Arial" w:cs="Arial"/>
                <w:sz w:val="18"/>
                <w:lang w:val="en-US"/>
              </w:rPr>
            </w:pPr>
            <w:ins w:id="112"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373AD6" w14:textId="77777777" w:rsidR="00146F1C" w:rsidRPr="007C02E6" w:rsidRDefault="00146F1C" w:rsidP="003C6D25">
            <w:pPr>
              <w:widowControl w:val="0"/>
              <w:spacing w:after="0"/>
              <w:jc w:val="center"/>
              <w:rPr>
                <w:ins w:id="113" w:author="Huawei" w:date="2024-11-02T17:39:00Z"/>
                <w:rFonts w:ascii="Arial" w:eastAsia="PMingLiU" w:hAnsi="Arial" w:cs="Arial"/>
                <w:sz w:val="18"/>
                <w:lang w:val="en-US"/>
              </w:rPr>
            </w:pPr>
            <w:ins w:id="114"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D901A0" w14:textId="77777777" w:rsidR="00146F1C" w:rsidRPr="007C02E6" w:rsidRDefault="00146F1C" w:rsidP="003C6D25">
            <w:pPr>
              <w:widowControl w:val="0"/>
              <w:spacing w:after="0"/>
              <w:jc w:val="center"/>
              <w:rPr>
                <w:ins w:id="115" w:author="Huawei" w:date="2024-11-02T17:39:00Z"/>
                <w:rFonts w:ascii="Arial" w:eastAsia="PMingLiU" w:hAnsi="Arial" w:cs="Arial"/>
                <w:sz w:val="18"/>
                <w:lang w:val="en-US"/>
              </w:rPr>
            </w:pPr>
            <w:ins w:id="116"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2047D1" w14:textId="77777777" w:rsidR="00146F1C" w:rsidRPr="007C02E6" w:rsidRDefault="00146F1C" w:rsidP="003C6D25">
            <w:pPr>
              <w:widowControl w:val="0"/>
              <w:spacing w:after="0"/>
              <w:jc w:val="center"/>
              <w:rPr>
                <w:ins w:id="117" w:author="Huawei" w:date="2024-11-02T17:39:00Z"/>
                <w:rFonts w:ascii="Arial" w:eastAsia="PMingLiU" w:hAnsi="Arial" w:cs="Arial"/>
                <w:sz w:val="18"/>
                <w:lang w:val="en-US"/>
              </w:rPr>
            </w:pPr>
            <w:ins w:id="118"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6FFDF6" w14:textId="77777777" w:rsidR="00146F1C" w:rsidRPr="007C02E6" w:rsidRDefault="00146F1C" w:rsidP="003C6D25">
            <w:pPr>
              <w:widowControl w:val="0"/>
              <w:spacing w:after="0"/>
              <w:jc w:val="center"/>
              <w:rPr>
                <w:ins w:id="119" w:author="Huawei" w:date="2024-11-02T17:39:00Z"/>
                <w:rFonts w:ascii="Arial" w:eastAsia="PMingLiU" w:hAnsi="Arial" w:cs="Arial"/>
                <w:sz w:val="18"/>
                <w:lang w:val="en-US"/>
              </w:rPr>
            </w:pPr>
            <w:ins w:id="120"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146F1C" w:rsidRPr="007C02E6" w14:paraId="62CC6F79" w14:textId="77777777" w:rsidTr="003C6D25">
        <w:trPr>
          <w:trHeight w:val="187"/>
          <w:ins w:id="121"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FB645" w14:textId="77777777" w:rsidR="00146F1C" w:rsidRPr="007C02E6" w:rsidRDefault="00146F1C" w:rsidP="003C6D25">
            <w:pPr>
              <w:widowControl w:val="0"/>
              <w:spacing w:after="0"/>
              <w:rPr>
                <w:ins w:id="122" w:author="Huawei" w:date="2024-11-02T17:39:00Z"/>
                <w:rFonts w:ascii="Arial" w:eastAsia="PMingLiU" w:hAnsi="Arial" w:cs="Arial"/>
                <w:sz w:val="18"/>
                <w:lang w:val="en-US"/>
              </w:rPr>
            </w:pPr>
            <w:ins w:id="123"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5040E4" w14:textId="77777777" w:rsidR="00146F1C" w:rsidRPr="007C02E6" w:rsidRDefault="00146F1C" w:rsidP="003C6D25">
            <w:pPr>
              <w:widowControl w:val="0"/>
              <w:spacing w:after="0"/>
              <w:jc w:val="center"/>
              <w:rPr>
                <w:ins w:id="124" w:author="Huawei" w:date="2024-11-02T17:39:00Z"/>
                <w:rFonts w:ascii="Arial" w:eastAsia="PMingLiU" w:hAnsi="Arial" w:cs="Arial"/>
                <w:sz w:val="18"/>
                <w:lang w:val="en-US"/>
              </w:rPr>
            </w:pPr>
            <w:ins w:id="125" w:author="Huawei" w:date="2024-11-02T17:39:00Z">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66423" w14:textId="77777777" w:rsidR="00146F1C" w:rsidRPr="007C02E6" w:rsidRDefault="00146F1C" w:rsidP="003C6D25">
            <w:pPr>
              <w:widowControl w:val="0"/>
              <w:spacing w:after="0"/>
              <w:jc w:val="center"/>
              <w:rPr>
                <w:ins w:id="126" w:author="Huawei" w:date="2024-11-02T17:39:00Z"/>
                <w:rFonts w:ascii="Arial" w:eastAsia="PMingLiU" w:hAnsi="Arial" w:cs="Arial"/>
                <w:sz w:val="18"/>
                <w:lang w:val="en-US"/>
              </w:rPr>
            </w:pPr>
            <w:ins w:id="127" w:author="Huawei" w:date="2024-11-02T17:39:00Z">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ins>
          </w:p>
        </w:tc>
      </w:tr>
      <w:tr w:rsidR="00146F1C" w:rsidRPr="007C02E6" w14:paraId="37EC4823" w14:textId="77777777" w:rsidTr="003C6D25">
        <w:trPr>
          <w:trHeight w:val="187"/>
          <w:ins w:id="12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DD7037" w14:textId="77777777" w:rsidR="00146F1C" w:rsidRPr="007C02E6" w:rsidRDefault="00146F1C" w:rsidP="003C6D25">
            <w:pPr>
              <w:widowControl w:val="0"/>
              <w:spacing w:after="0"/>
              <w:rPr>
                <w:ins w:id="129" w:author="Huawei" w:date="2024-11-02T17:39:00Z"/>
                <w:rFonts w:ascii="Arial" w:eastAsia="PMingLiU" w:hAnsi="Arial" w:cs="Arial"/>
                <w:sz w:val="18"/>
                <w:lang w:val="en-US"/>
              </w:rPr>
            </w:pPr>
            <w:ins w:id="130"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26C01A" w14:textId="77777777" w:rsidR="00146F1C" w:rsidRPr="007C02E6" w:rsidRDefault="00146F1C" w:rsidP="003C6D25">
            <w:pPr>
              <w:widowControl w:val="0"/>
              <w:spacing w:after="0"/>
              <w:jc w:val="center"/>
              <w:rPr>
                <w:ins w:id="131" w:author="Huawei" w:date="2024-11-02T17:39:00Z"/>
                <w:rFonts w:ascii="Arial" w:eastAsia="PMingLiU" w:hAnsi="Arial" w:cs="Arial"/>
                <w:sz w:val="18"/>
                <w:lang w:val="en-US"/>
              </w:rPr>
            </w:pPr>
            <w:ins w:id="132"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A48249" w14:textId="77777777" w:rsidR="00146F1C" w:rsidRPr="007C02E6" w:rsidRDefault="00146F1C" w:rsidP="003C6D25">
            <w:pPr>
              <w:widowControl w:val="0"/>
              <w:spacing w:after="0"/>
              <w:jc w:val="center"/>
              <w:rPr>
                <w:ins w:id="133" w:author="Huawei" w:date="2024-11-02T17:39:00Z"/>
                <w:rFonts w:ascii="Arial" w:eastAsia="PMingLiU" w:hAnsi="Arial" w:cs="Arial"/>
                <w:sz w:val="18"/>
                <w:lang w:val="en-US"/>
              </w:rPr>
            </w:pPr>
            <w:ins w:id="134"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26E005" w14:textId="77777777" w:rsidR="00146F1C" w:rsidRPr="007C02E6" w:rsidRDefault="00146F1C" w:rsidP="003C6D25">
            <w:pPr>
              <w:widowControl w:val="0"/>
              <w:spacing w:after="0"/>
              <w:jc w:val="center"/>
              <w:rPr>
                <w:ins w:id="135" w:author="Huawei" w:date="2024-11-02T17:39:00Z"/>
                <w:rFonts w:ascii="Arial" w:eastAsia="PMingLiU" w:hAnsi="Arial" w:cs="Arial"/>
                <w:sz w:val="18"/>
                <w:lang w:val="en-US"/>
              </w:rPr>
            </w:pPr>
            <w:ins w:id="136"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26CEDD1" w14:textId="77777777" w:rsidR="00146F1C" w:rsidRPr="007C02E6" w:rsidRDefault="00146F1C" w:rsidP="003C6D25">
            <w:pPr>
              <w:widowControl w:val="0"/>
              <w:spacing w:after="0"/>
              <w:jc w:val="center"/>
              <w:rPr>
                <w:ins w:id="137" w:author="Huawei" w:date="2024-11-02T17:39:00Z"/>
                <w:rFonts w:ascii="Arial" w:eastAsia="PMingLiU" w:hAnsi="Arial" w:cs="Arial"/>
                <w:sz w:val="18"/>
                <w:lang w:val="en-US"/>
              </w:rPr>
            </w:pPr>
            <w:ins w:id="138"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146F1C" w:rsidRPr="007C02E6" w14:paraId="5CAEEA0F" w14:textId="77777777" w:rsidTr="003C6D25">
        <w:trPr>
          <w:trHeight w:val="187"/>
          <w:ins w:id="139"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83F0D" w14:textId="77777777" w:rsidR="00146F1C" w:rsidRPr="007C02E6" w:rsidRDefault="00146F1C" w:rsidP="003C6D25">
            <w:pPr>
              <w:widowControl w:val="0"/>
              <w:spacing w:after="0"/>
              <w:rPr>
                <w:ins w:id="140" w:author="Huawei" w:date="2024-11-02T17:39:00Z"/>
                <w:rFonts w:ascii="Arial" w:eastAsia="PMingLiU" w:hAnsi="Arial" w:cs="Arial"/>
                <w:sz w:val="18"/>
                <w:lang w:val="en-US"/>
              </w:rPr>
            </w:pPr>
            <w:ins w:id="141" w:author="Huawei" w:date="2024-11-02T17: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B7DBD8" w14:textId="77777777" w:rsidR="00146F1C" w:rsidRPr="007C02E6" w:rsidRDefault="00146F1C" w:rsidP="003C6D25">
            <w:pPr>
              <w:widowControl w:val="0"/>
              <w:spacing w:after="0"/>
              <w:jc w:val="center"/>
              <w:rPr>
                <w:ins w:id="142" w:author="Huawei" w:date="2024-11-02T17:39:00Z"/>
                <w:rFonts w:ascii="Arial" w:eastAsia="PMingLiU" w:hAnsi="Arial" w:cs="Arial"/>
                <w:sz w:val="18"/>
                <w:lang w:eastAsia="ja-JP"/>
              </w:rPr>
            </w:pPr>
            <w:ins w:id="143" w:author="Huawei" w:date="2024-11-02T17:39:00Z">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79CCB3" w14:textId="77777777" w:rsidR="00146F1C" w:rsidRPr="007C02E6" w:rsidRDefault="00146F1C" w:rsidP="003C6D25">
            <w:pPr>
              <w:widowControl w:val="0"/>
              <w:spacing w:after="0"/>
              <w:jc w:val="center"/>
              <w:rPr>
                <w:ins w:id="144" w:author="Huawei" w:date="2024-11-02T17:39:00Z"/>
                <w:rFonts w:ascii="Arial" w:eastAsia="PMingLiU" w:hAnsi="Arial" w:cs="Arial"/>
                <w:sz w:val="18"/>
                <w:lang w:eastAsia="ja-JP"/>
              </w:rPr>
            </w:pPr>
            <w:ins w:id="145" w:author="Huawei" w:date="2024-11-02T17:39:00Z">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ins>
          </w:p>
        </w:tc>
      </w:tr>
      <w:tr w:rsidR="00146F1C" w:rsidRPr="007C02E6" w14:paraId="41CA68D2" w14:textId="77777777" w:rsidTr="003C6D25">
        <w:trPr>
          <w:trHeight w:val="187"/>
          <w:ins w:id="146"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56252E" w14:textId="77777777" w:rsidR="00146F1C" w:rsidRPr="007C02E6" w:rsidRDefault="00146F1C" w:rsidP="003C6D25">
            <w:pPr>
              <w:widowControl w:val="0"/>
              <w:spacing w:after="0"/>
              <w:rPr>
                <w:ins w:id="147" w:author="Huawei" w:date="2024-11-02T17:39:00Z"/>
                <w:rFonts w:ascii="Arial" w:eastAsia="PMingLiU" w:hAnsi="Arial" w:cs="Arial"/>
                <w:sz w:val="18"/>
                <w:lang w:val="en-US"/>
              </w:rPr>
            </w:pPr>
            <w:ins w:id="148"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DD267C" w14:textId="77777777" w:rsidR="00146F1C" w:rsidRPr="007C02E6" w:rsidRDefault="00146F1C" w:rsidP="003C6D25">
            <w:pPr>
              <w:widowControl w:val="0"/>
              <w:spacing w:after="0"/>
              <w:jc w:val="center"/>
              <w:rPr>
                <w:ins w:id="149" w:author="Huawei" w:date="2024-11-02T17:39:00Z"/>
                <w:rFonts w:ascii="Arial" w:eastAsia="PMingLiU" w:hAnsi="Arial" w:cs="Arial"/>
                <w:sz w:val="18"/>
                <w:lang w:val="en-US"/>
              </w:rPr>
            </w:pPr>
            <w:ins w:id="150"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3B1A358B" w14:textId="77777777" w:rsidR="00146F1C" w:rsidRPr="007C02E6" w:rsidRDefault="00146F1C" w:rsidP="003C6D25">
            <w:pPr>
              <w:widowControl w:val="0"/>
              <w:spacing w:after="0"/>
              <w:jc w:val="center"/>
              <w:rPr>
                <w:ins w:id="151" w:author="Huawei" w:date="2024-11-02T17:39:00Z"/>
                <w:rFonts w:ascii="Arial" w:eastAsia="PMingLiU" w:hAnsi="Arial" w:cs="Arial"/>
                <w:sz w:val="18"/>
                <w:lang w:val="en-US"/>
              </w:rPr>
            </w:pPr>
            <w:ins w:id="152"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784EECF" w14:textId="77777777" w:rsidR="00146F1C" w:rsidRPr="007C02E6" w:rsidRDefault="00146F1C" w:rsidP="003C6D25">
            <w:pPr>
              <w:widowControl w:val="0"/>
              <w:spacing w:after="0"/>
              <w:jc w:val="center"/>
              <w:rPr>
                <w:ins w:id="153" w:author="Huawei" w:date="2024-11-02T17:39:00Z"/>
                <w:rFonts w:ascii="Arial" w:eastAsia="PMingLiU" w:hAnsi="Arial" w:cs="Arial"/>
                <w:sz w:val="18"/>
                <w:lang w:val="en-US"/>
              </w:rPr>
            </w:pPr>
          </w:p>
        </w:tc>
      </w:tr>
      <w:tr w:rsidR="00146F1C" w:rsidRPr="007C02E6" w14:paraId="2E252B7B" w14:textId="77777777" w:rsidTr="003C6D25">
        <w:trPr>
          <w:trHeight w:val="187"/>
          <w:ins w:id="154"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4103E" w14:textId="77777777" w:rsidR="00146F1C" w:rsidRPr="007C02E6" w:rsidRDefault="00146F1C" w:rsidP="003C6D25">
            <w:pPr>
              <w:widowControl w:val="0"/>
              <w:spacing w:after="0"/>
              <w:rPr>
                <w:ins w:id="155" w:author="Huawei" w:date="2024-11-02T17:39:00Z"/>
                <w:rFonts w:ascii="Arial" w:eastAsia="PMingLiU" w:hAnsi="Arial" w:cs="Arial"/>
                <w:sz w:val="18"/>
                <w:lang w:val="en-US"/>
              </w:rPr>
            </w:pPr>
            <w:ins w:id="156"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8FC6BB" w14:textId="77777777" w:rsidR="00146F1C" w:rsidRPr="007C02E6" w:rsidRDefault="00146F1C" w:rsidP="003C6D25">
            <w:pPr>
              <w:widowControl w:val="0"/>
              <w:spacing w:after="0"/>
              <w:jc w:val="center"/>
              <w:rPr>
                <w:ins w:id="157" w:author="Huawei" w:date="2024-11-02T17:39:00Z"/>
                <w:rFonts w:ascii="Arial" w:eastAsia="PMingLiU" w:hAnsi="Arial" w:cs="Arial"/>
                <w:sz w:val="18"/>
                <w:lang w:eastAsia="ja-JP"/>
              </w:rPr>
            </w:pPr>
            <w:ins w:id="158" w:author="Huawei" w:date="2024-11-02T17:39:00Z">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5C7D438" w14:textId="77777777" w:rsidR="00146F1C" w:rsidRPr="007C02E6" w:rsidRDefault="00146F1C" w:rsidP="003C6D25">
            <w:pPr>
              <w:widowControl w:val="0"/>
              <w:spacing w:after="0"/>
              <w:jc w:val="center"/>
              <w:rPr>
                <w:ins w:id="159" w:author="Huawei" w:date="2024-11-02T17:39:00Z"/>
                <w:rFonts w:ascii="Arial" w:eastAsia="PMingLiU" w:hAnsi="Arial" w:cs="Arial"/>
                <w:sz w:val="18"/>
                <w:lang w:eastAsia="ja-JP"/>
              </w:rPr>
            </w:pPr>
          </w:p>
        </w:tc>
      </w:tr>
      <w:tr w:rsidR="00146F1C" w:rsidRPr="007C02E6" w14:paraId="1C18400A" w14:textId="77777777" w:rsidTr="003C6D25">
        <w:trPr>
          <w:trHeight w:val="187"/>
          <w:ins w:id="16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1DDEE" w14:textId="77777777" w:rsidR="00146F1C" w:rsidRPr="007C02E6" w:rsidRDefault="00146F1C" w:rsidP="003C6D25">
            <w:pPr>
              <w:widowControl w:val="0"/>
              <w:spacing w:after="0"/>
              <w:rPr>
                <w:ins w:id="161" w:author="Huawei" w:date="2024-11-02T17:39:00Z"/>
                <w:rFonts w:ascii="Arial" w:eastAsia="PMingLiU" w:hAnsi="Arial" w:cs="Arial"/>
                <w:sz w:val="18"/>
                <w:lang w:val="en-US"/>
              </w:rPr>
            </w:pPr>
            <w:ins w:id="162"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ABE1E7" w14:textId="77777777" w:rsidR="00146F1C" w:rsidRPr="007C02E6" w:rsidRDefault="00146F1C" w:rsidP="003C6D25">
            <w:pPr>
              <w:widowControl w:val="0"/>
              <w:spacing w:after="0"/>
              <w:jc w:val="center"/>
              <w:rPr>
                <w:ins w:id="163" w:author="Huawei" w:date="2024-11-02T17:39:00Z"/>
                <w:rFonts w:ascii="Arial" w:eastAsia="PMingLiU" w:hAnsi="Arial" w:cs="Arial"/>
                <w:sz w:val="18"/>
                <w:lang w:val="en-US"/>
              </w:rPr>
            </w:pPr>
            <w:ins w:id="164"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065115" w14:textId="77777777" w:rsidR="00146F1C" w:rsidRPr="007C02E6" w:rsidRDefault="00146F1C" w:rsidP="003C6D25">
            <w:pPr>
              <w:widowControl w:val="0"/>
              <w:spacing w:after="0"/>
              <w:jc w:val="center"/>
              <w:rPr>
                <w:ins w:id="165" w:author="Huawei" w:date="2024-11-02T17:39:00Z"/>
                <w:rFonts w:ascii="Arial" w:eastAsia="PMingLiU" w:hAnsi="Arial" w:cs="Arial"/>
                <w:sz w:val="18"/>
                <w:lang w:val="en-US"/>
              </w:rPr>
            </w:pPr>
            <w:ins w:id="166"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615744" w14:textId="77777777" w:rsidR="00146F1C" w:rsidRPr="007C02E6" w:rsidRDefault="00146F1C" w:rsidP="003C6D25">
            <w:pPr>
              <w:widowControl w:val="0"/>
              <w:spacing w:after="0"/>
              <w:jc w:val="center"/>
              <w:rPr>
                <w:ins w:id="167" w:author="Huawei" w:date="2024-11-02T17:39:00Z"/>
                <w:rFonts w:ascii="Arial" w:eastAsia="PMingLiU" w:hAnsi="Arial" w:cs="Arial"/>
                <w:sz w:val="18"/>
                <w:lang w:val="en-US"/>
              </w:rPr>
            </w:pPr>
            <w:ins w:id="168"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C5D8DDE" w14:textId="77777777" w:rsidR="00146F1C" w:rsidRPr="007C02E6" w:rsidRDefault="00146F1C" w:rsidP="003C6D25">
            <w:pPr>
              <w:widowControl w:val="0"/>
              <w:spacing w:after="0"/>
              <w:jc w:val="center"/>
              <w:rPr>
                <w:ins w:id="169" w:author="Huawei" w:date="2024-11-02T17:39:00Z"/>
                <w:rFonts w:ascii="Arial" w:eastAsia="PMingLiU" w:hAnsi="Arial" w:cs="Arial"/>
                <w:sz w:val="18"/>
                <w:lang w:val="en-US"/>
              </w:rPr>
            </w:pPr>
            <w:ins w:id="170" w:author="Huawei" w:date="2024-11-02T17:39:00Z">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146F1C" w:rsidRPr="007C02E6" w14:paraId="26DFB441" w14:textId="77777777" w:rsidTr="003C6D25">
        <w:trPr>
          <w:trHeight w:val="187"/>
          <w:ins w:id="171"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D708F" w14:textId="77777777" w:rsidR="00146F1C" w:rsidRPr="007C02E6" w:rsidRDefault="00146F1C" w:rsidP="003C6D25">
            <w:pPr>
              <w:widowControl w:val="0"/>
              <w:spacing w:after="0"/>
              <w:rPr>
                <w:ins w:id="172" w:author="Huawei" w:date="2024-11-02T17:39:00Z"/>
                <w:rFonts w:ascii="Arial" w:eastAsia="PMingLiU" w:hAnsi="Arial" w:cs="Arial"/>
                <w:sz w:val="18"/>
                <w:lang w:val="en-US"/>
              </w:rPr>
            </w:pPr>
            <w:ins w:id="173"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B40F3E" w14:textId="77777777" w:rsidR="00146F1C" w:rsidRPr="007C02E6" w:rsidRDefault="00146F1C" w:rsidP="003C6D25">
            <w:pPr>
              <w:widowControl w:val="0"/>
              <w:spacing w:after="0"/>
              <w:jc w:val="center"/>
              <w:rPr>
                <w:ins w:id="174" w:author="Huawei" w:date="2024-11-02T17:39:00Z"/>
                <w:rFonts w:ascii="Arial" w:eastAsia="PMingLiU" w:hAnsi="Arial" w:cs="Arial"/>
                <w:sz w:val="18"/>
                <w:lang w:eastAsia="ja-JP"/>
              </w:rPr>
            </w:pPr>
            <w:ins w:id="175" w:author="Huawei" w:date="2024-11-02T17:39:00Z">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6B98993" w14:textId="77777777" w:rsidR="00146F1C" w:rsidRPr="007C02E6" w:rsidRDefault="00146F1C" w:rsidP="003C6D25">
            <w:pPr>
              <w:widowControl w:val="0"/>
              <w:spacing w:after="0"/>
              <w:jc w:val="center"/>
              <w:rPr>
                <w:ins w:id="176" w:author="Huawei" w:date="2024-11-02T17:39:00Z"/>
                <w:rFonts w:ascii="Arial" w:eastAsia="PMingLiU" w:hAnsi="Arial" w:cs="Arial"/>
                <w:sz w:val="18"/>
                <w:lang w:eastAsia="ja-JP"/>
              </w:rPr>
            </w:pPr>
            <w:ins w:id="177" w:author="Huawei" w:date="2024-11-02T17:39:00Z">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ins>
          </w:p>
        </w:tc>
      </w:tr>
      <w:tr w:rsidR="00146F1C" w:rsidRPr="007C02E6" w14:paraId="375543E9" w14:textId="77777777" w:rsidTr="003C6D25">
        <w:trPr>
          <w:trHeight w:val="187"/>
          <w:ins w:id="17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2F202" w14:textId="77777777" w:rsidR="00146F1C" w:rsidRPr="007C02E6" w:rsidRDefault="00146F1C" w:rsidP="003C6D25">
            <w:pPr>
              <w:widowControl w:val="0"/>
              <w:spacing w:after="0"/>
              <w:rPr>
                <w:ins w:id="179" w:author="Huawei" w:date="2024-11-02T17:39:00Z"/>
                <w:rFonts w:ascii="Arial" w:eastAsia="PMingLiU" w:hAnsi="Arial" w:cs="Arial"/>
                <w:sz w:val="18"/>
                <w:lang w:val="en-US"/>
              </w:rPr>
            </w:pPr>
            <w:ins w:id="180" w:author="Huawei" w:date="2024-11-02T17:39: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B331C" w14:textId="77777777" w:rsidR="00146F1C" w:rsidRPr="007C02E6" w:rsidRDefault="00146F1C" w:rsidP="003C6D25">
            <w:pPr>
              <w:widowControl w:val="0"/>
              <w:spacing w:after="0"/>
              <w:jc w:val="center"/>
              <w:rPr>
                <w:ins w:id="181" w:author="Huawei" w:date="2024-11-02T17:39:00Z"/>
                <w:rFonts w:ascii="Arial" w:eastAsia="PMingLiU" w:hAnsi="Arial" w:cs="Arial"/>
                <w:sz w:val="18"/>
                <w:lang w:val="en-US"/>
              </w:rPr>
            </w:pPr>
            <w:ins w:id="182"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84480BB" w14:textId="77777777" w:rsidR="00146F1C" w:rsidRPr="007C02E6" w:rsidRDefault="00146F1C" w:rsidP="003C6D25">
            <w:pPr>
              <w:widowControl w:val="0"/>
              <w:spacing w:after="0"/>
              <w:jc w:val="center"/>
              <w:rPr>
                <w:ins w:id="183" w:author="Huawei" w:date="2024-11-02T17:39:00Z"/>
                <w:rFonts w:ascii="Arial" w:eastAsia="PMingLiU" w:hAnsi="Arial" w:cs="Arial"/>
                <w:sz w:val="18"/>
                <w:lang w:val="en-US"/>
              </w:rPr>
            </w:pPr>
            <w:ins w:id="184"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70B4B51" w14:textId="77777777" w:rsidR="00146F1C" w:rsidRPr="007C02E6" w:rsidRDefault="00146F1C" w:rsidP="003C6D25">
            <w:pPr>
              <w:widowControl w:val="0"/>
              <w:spacing w:after="0"/>
              <w:jc w:val="center"/>
              <w:rPr>
                <w:ins w:id="185" w:author="Huawei" w:date="2024-11-02T17:39:00Z"/>
                <w:rFonts w:ascii="Arial" w:eastAsia="PMingLiU" w:hAnsi="Arial" w:cs="Arial"/>
                <w:sz w:val="18"/>
                <w:lang w:val="en-US"/>
              </w:rPr>
            </w:pPr>
          </w:p>
        </w:tc>
      </w:tr>
      <w:tr w:rsidR="00146F1C" w:rsidRPr="007C02E6" w14:paraId="46BFAE00" w14:textId="77777777" w:rsidTr="003C6D25">
        <w:trPr>
          <w:trHeight w:val="187"/>
          <w:ins w:id="186"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B012F" w14:textId="77777777" w:rsidR="00146F1C" w:rsidRPr="007C02E6" w:rsidRDefault="00146F1C" w:rsidP="003C6D25">
            <w:pPr>
              <w:widowControl w:val="0"/>
              <w:spacing w:after="0"/>
              <w:rPr>
                <w:ins w:id="187" w:author="Huawei" w:date="2024-11-02T17:39:00Z"/>
                <w:rFonts w:ascii="Arial" w:eastAsia="PMingLiU" w:hAnsi="Arial" w:cs="Arial"/>
                <w:sz w:val="18"/>
                <w:lang w:val="en-US"/>
              </w:rPr>
            </w:pPr>
            <w:ins w:id="188"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09431C" w14:textId="77777777" w:rsidR="00146F1C" w:rsidRPr="007C02E6" w:rsidRDefault="00146F1C" w:rsidP="003C6D25">
            <w:pPr>
              <w:widowControl w:val="0"/>
              <w:spacing w:after="0"/>
              <w:jc w:val="center"/>
              <w:rPr>
                <w:ins w:id="189" w:author="Huawei" w:date="2024-11-02T17:39:00Z"/>
                <w:rFonts w:ascii="Arial" w:eastAsia="PMingLiU" w:hAnsi="Arial" w:cs="Arial"/>
                <w:sz w:val="18"/>
                <w:lang w:eastAsia="ja-JP"/>
              </w:rPr>
            </w:pPr>
            <w:ins w:id="190" w:author="Huawei" w:date="2024-11-02T17:39:00Z">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607D9D" w14:textId="77777777" w:rsidR="00146F1C" w:rsidRPr="007C02E6" w:rsidRDefault="00146F1C" w:rsidP="003C6D25">
            <w:pPr>
              <w:widowControl w:val="0"/>
              <w:spacing w:after="0"/>
              <w:jc w:val="center"/>
              <w:rPr>
                <w:ins w:id="191" w:author="Huawei" w:date="2024-11-02T17:39:00Z"/>
                <w:rFonts w:ascii="Arial" w:eastAsia="PMingLiU" w:hAnsi="Arial" w:cs="Arial"/>
                <w:sz w:val="18"/>
                <w:lang w:eastAsia="ja-JP"/>
              </w:rPr>
            </w:pPr>
          </w:p>
        </w:tc>
      </w:tr>
      <w:tr w:rsidR="00146F1C" w:rsidRPr="007C02E6" w14:paraId="6FCC85A9" w14:textId="77777777" w:rsidTr="003C6D25">
        <w:trPr>
          <w:trHeight w:val="187"/>
          <w:ins w:id="192"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31828" w14:textId="77777777" w:rsidR="00146F1C" w:rsidRPr="007C02E6" w:rsidRDefault="00146F1C" w:rsidP="003C6D25">
            <w:pPr>
              <w:widowControl w:val="0"/>
              <w:spacing w:after="0"/>
              <w:rPr>
                <w:ins w:id="193" w:author="Huawei" w:date="2024-11-02T17:39:00Z"/>
                <w:rFonts w:ascii="Arial" w:eastAsia="PMingLiU" w:hAnsi="Arial" w:cs="Arial"/>
                <w:sz w:val="18"/>
                <w:lang w:val="en-US"/>
              </w:rPr>
            </w:pPr>
            <w:ins w:id="194"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428E6C" w14:textId="77777777" w:rsidR="00146F1C" w:rsidRPr="007C02E6" w:rsidRDefault="00146F1C" w:rsidP="003C6D25">
            <w:pPr>
              <w:widowControl w:val="0"/>
              <w:spacing w:after="0"/>
              <w:jc w:val="center"/>
              <w:rPr>
                <w:ins w:id="195" w:author="Huawei" w:date="2024-11-02T17:39:00Z"/>
                <w:rFonts w:ascii="Arial" w:eastAsia="PMingLiU" w:hAnsi="Arial" w:cs="Arial"/>
                <w:sz w:val="18"/>
                <w:lang w:val="en-US"/>
              </w:rPr>
            </w:pPr>
            <w:ins w:id="196"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5EA18C" w14:textId="77777777" w:rsidR="00146F1C" w:rsidRPr="007C02E6" w:rsidRDefault="00146F1C" w:rsidP="003C6D25">
            <w:pPr>
              <w:widowControl w:val="0"/>
              <w:spacing w:after="0"/>
              <w:jc w:val="center"/>
              <w:rPr>
                <w:ins w:id="197" w:author="Huawei" w:date="2024-11-02T17:39:00Z"/>
                <w:rFonts w:ascii="Arial" w:eastAsia="PMingLiU" w:hAnsi="Arial" w:cs="Arial"/>
                <w:sz w:val="18"/>
                <w:lang w:val="en-US"/>
              </w:rPr>
            </w:pPr>
            <w:ins w:id="198"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68494F" w14:textId="77777777" w:rsidR="00146F1C" w:rsidRPr="007C02E6" w:rsidRDefault="00146F1C" w:rsidP="003C6D25">
            <w:pPr>
              <w:widowControl w:val="0"/>
              <w:spacing w:after="0"/>
              <w:jc w:val="center"/>
              <w:rPr>
                <w:ins w:id="199" w:author="Huawei" w:date="2024-11-02T17:39:00Z"/>
                <w:rFonts w:ascii="Arial" w:eastAsia="PMingLiU" w:hAnsi="Arial" w:cs="Arial"/>
                <w:sz w:val="18"/>
                <w:lang w:val="en-US"/>
              </w:rPr>
            </w:pPr>
            <w:ins w:id="200"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6D12030" w14:textId="77777777" w:rsidR="00146F1C" w:rsidRPr="007C02E6" w:rsidRDefault="00146F1C" w:rsidP="003C6D25">
            <w:pPr>
              <w:widowControl w:val="0"/>
              <w:spacing w:after="0"/>
              <w:jc w:val="center"/>
              <w:rPr>
                <w:ins w:id="201" w:author="Huawei" w:date="2024-11-02T17:39:00Z"/>
                <w:rFonts w:ascii="Arial" w:eastAsia="PMingLiU" w:hAnsi="Arial" w:cs="Arial"/>
                <w:sz w:val="18"/>
                <w:lang w:val="en-US"/>
              </w:rPr>
            </w:pPr>
            <w:ins w:id="202"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146F1C" w:rsidRPr="007C02E6" w14:paraId="744F616D" w14:textId="77777777" w:rsidTr="003C6D25">
        <w:trPr>
          <w:trHeight w:val="187"/>
          <w:ins w:id="203"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09564" w14:textId="77777777" w:rsidR="00146F1C" w:rsidRPr="007C02E6" w:rsidRDefault="00146F1C" w:rsidP="003C6D25">
            <w:pPr>
              <w:widowControl w:val="0"/>
              <w:spacing w:after="0"/>
              <w:rPr>
                <w:ins w:id="204" w:author="Huawei" w:date="2024-11-02T17:39:00Z"/>
                <w:rFonts w:ascii="Arial" w:eastAsia="PMingLiU" w:hAnsi="Arial" w:cs="Arial"/>
                <w:sz w:val="18"/>
                <w:lang w:val="en-US"/>
              </w:rPr>
            </w:pPr>
            <w:ins w:id="205" w:author="Huawei" w:date="2024-11-02T17: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FCD82" w14:textId="77777777" w:rsidR="00146F1C" w:rsidRPr="007C02E6" w:rsidRDefault="00146F1C" w:rsidP="003C6D25">
            <w:pPr>
              <w:widowControl w:val="0"/>
              <w:spacing w:after="0"/>
              <w:jc w:val="center"/>
              <w:rPr>
                <w:ins w:id="206" w:author="Huawei" w:date="2024-11-02T17:39:00Z"/>
                <w:rFonts w:ascii="Arial" w:eastAsia="PMingLiU" w:hAnsi="Arial" w:cs="Arial"/>
                <w:sz w:val="18"/>
                <w:lang w:eastAsia="ja-JP"/>
              </w:rPr>
            </w:pPr>
            <w:ins w:id="207" w:author="Huawei" w:date="2024-11-02T17:39:00Z">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DBC632" w14:textId="77777777" w:rsidR="00146F1C" w:rsidRPr="007C02E6" w:rsidRDefault="00146F1C" w:rsidP="003C6D25">
            <w:pPr>
              <w:widowControl w:val="0"/>
              <w:spacing w:after="0"/>
              <w:jc w:val="center"/>
              <w:rPr>
                <w:ins w:id="208" w:author="Huawei" w:date="2024-11-02T17:39:00Z"/>
                <w:rFonts w:ascii="Arial" w:eastAsia="PMingLiU" w:hAnsi="Arial" w:cs="Arial"/>
                <w:sz w:val="18"/>
                <w:lang w:eastAsia="ja-JP"/>
              </w:rPr>
            </w:pPr>
            <w:ins w:id="209" w:author="Huawei" w:date="2024-11-02T17:39:00Z">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ins>
          </w:p>
        </w:tc>
      </w:tr>
      <w:tr w:rsidR="00146F1C" w:rsidRPr="007C02E6" w14:paraId="61AB6105" w14:textId="77777777" w:rsidTr="003C6D25">
        <w:trPr>
          <w:trHeight w:val="187"/>
          <w:ins w:id="210"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5976C7" w14:textId="77777777" w:rsidR="00146F1C" w:rsidRPr="007C02E6" w:rsidRDefault="00146F1C" w:rsidP="003C6D25">
            <w:pPr>
              <w:widowControl w:val="0"/>
              <w:spacing w:after="0"/>
              <w:rPr>
                <w:ins w:id="211" w:author="Huawei" w:date="2024-11-02T17:39:00Z"/>
                <w:rFonts w:ascii="Arial" w:eastAsia="PMingLiU" w:hAnsi="Arial" w:cs="Arial"/>
                <w:sz w:val="18"/>
                <w:lang w:val="en-US"/>
              </w:rPr>
            </w:pPr>
            <w:ins w:id="212"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72E8497" w14:textId="77777777" w:rsidR="00146F1C" w:rsidRPr="007C02E6" w:rsidRDefault="00146F1C" w:rsidP="003C6D25">
            <w:pPr>
              <w:widowControl w:val="0"/>
              <w:spacing w:after="0"/>
              <w:jc w:val="center"/>
              <w:rPr>
                <w:ins w:id="213" w:author="Huawei" w:date="2024-11-02T17:39:00Z"/>
                <w:rFonts w:ascii="Arial" w:eastAsia="PMingLiU" w:hAnsi="Arial" w:cs="Arial"/>
                <w:sz w:val="18"/>
                <w:lang w:val="en-US"/>
              </w:rPr>
            </w:pPr>
            <w:ins w:id="214"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EA15597" w14:textId="77777777" w:rsidR="00146F1C" w:rsidRPr="007C02E6" w:rsidRDefault="00146F1C" w:rsidP="003C6D25">
            <w:pPr>
              <w:widowControl w:val="0"/>
              <w:spacing w:after="0"/>
              <w:jc w:val="center"/>
              <w:rPr>
                <w:ins w:id="215" w:author="Huawei" w:date="2024-11-02T17:39:00Z"/>
                <w:rFonts w:ascii="Arial" w:eastAsia="PMingLiU" w:hAnsi="Arial" w:cs="Arial"/>
                <w:sz w:val="18"/>
                <w:lang w:val="en-US"/>
              </w:rPr>
            </w:pPr>
            <w:ins w:id="216"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5D7FA9" w14:textId="77777777" w:rsidR="00146F1C" w:rsidRPr="007C02E6" w:rsidRDefault="00146F1C" w:rsidP="003C6D25">
            <w:pPr>
              <w:widowControl w:val="0"/>
              <w:spacing w:after="0"/>
              <w:jc w:val="center"/>
              <w:rPr>
                <w:ins w:id="217" w:author="Huawei" w:date="2024-11-02T17:39:00Z"/>
                <w:rFonts w:ascii="Arial" w:eastAsia="PMingLiU" w:hAnsi="Arial" w:cs="Arial"/>
                <w:sz w:val="18"/>
                <w:lang w:val="en-US"/>
              </w:rPr>
            </w:pPr>
            <w:ins w:id="218"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3F74F56" w14:textId="77777777" w:rsidR="00146F1C" w:rsidRPr="007C02E6" w:rsidRDefault="00146F1C" w:rsidP="003C6D25">
            <w:pPr>
              <w:widowControl w:val="0"/>
              <w:spacing w:after="0"/>
              <w:jc w:val="center"/>
              <w:rPr>
                <w:ins w:id="219" w:author="Huawei" w:date="2024-11-02T17:39:00Z"/>
                <w:rFonts w:ascii="Arial" w:eastAsia="PMingLiU" w:hAnsi="Arial" w:cs="Arial"/>
                <w:sz w:val="18"/>
                <w:lang w:val="en-US"/>
              </w:rPr>
            </w:pPr>
            <w:ins w:id="220"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r>
      <w:tr w:rsidR="00146F1C" w:rsidRPr="007C02E6" w14:paraId="283A29AD" w14:textId="77777777" w:rsidTr="003C6D25">
        <w:trPr>
          <w:trHeight w:val="187"/>
          <w:ins w:id="221"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5E14D" w14:textId="77777777" w:rsidR="00146F1C" w:rsidRPr="007C02E6" w:rsidRDefault="00146F1C" w:rsidP="003C6D25">
            <w:pPr>
              <w:widowControl w:val="0"/>
              <w:spacing w:after="0"/>
              <w:rPr>
                <w:ins w:id="222" w:author="Huawei" w:date="2024-11-02T17:39:00Z"/>
                <w:rFonts w:ascii="Arial" w:eastAsia="PMingLiU" w:hAnsi="Arial" w:cs="Arial"/>
                <w:sz w:val="18"/>
                <w:lang w:val="en-US"/>
              </w:rPr>
            </w:pPr>
            <w:ins w:id="223" w:author="Huawei" w:date="2024-11-02T17:39: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90EA58" w14:textId="77777777" w:rsidR="00146F1C" w:rsidRPr="007C02E6" w:rsidRDefault="00146F1C" w:rsidP="003C6D25">
            <w:pPr>
              <w:widowControl w:val="0"/>
              <w:spacing w:after="0"/>
              <w:jc w:val="center"/>
              <w:rPr>
                <w:ins w:id="224" w:author="Huawei" w:date="2024-11-02T17:39:00Z"/>
                <w:rFonts w:ascii="Arial" w:eastAsia="PMingLiU" w:hAnsi="Arial" w:cs="Arial"/>
                <w:sz w:val="18"/>
                <w:lang w:eastAsia="ja-JP"/>
              </w:rPr>
            </w:pPr>
            <w:ins w:id="225" w:author="Huawei" w:date="2024-11-02T17:39:00Z">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7ADB40" w14:textId="77777777" w:rsidR="00146F1C" w:rsidRPr="007C02E6" w:rsidRDefault="00146F1C" w:rsidP="003C6D25">
            <w:pPr>
              <w:widowControl w:val="0"/>
              <w:spacing w:after="0"/>
              <w:jc w:val="center"/>
              <w:rPr>
                <w:ins w:id="226" w:author="Huawei" w:date="2024-11-02T17:39:00Z"/>
                <w:rFonts w:ascii="Arial" w:eastAsia="PMingLiU" w:hAnsi="Arial" w:cs="Arial"/>
                <w:sz w:val="18"/>
                <w:lang w:eastAsia="ja-JP"/>
              </w:rPr>
            </w:pPr>
            <w:ins w:id="227" w:author="Huawei" w:date="2024-11-02T17:39:00Z">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ins>
          </w:p>
        </w:tc>
      </w:tr>
      <w:tr w:rsidR="00146F1C" w:rsidRPr="007C02E6" w14:paraId="004BD608" w14:textId="77777777" w:rsidTr="003C6D25">
        <w:trPr>
          <w:trHeight w:val="187"/>
          <w:ins w:id="228"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D9C66" w14:textId="77777777" w:rsidR="00146F1C" w:rsidRPr="007C02E6" w:rsidRDefault="00146F1C" w:rsidP="003C6D25">
            <w:pPr>
              <w:widowControl w:val="0"/>
              <w:spacing w:after="0"/>
              <w:rPr>
                <w:ins w:id="229" w:author="Huawei" w:date="2024-11-02T17:39:00Z"/>
                <w:rFonts w:ascii="Arial" w:eastAsia="PMingLiU" w:hAnsi="Arial" w:cs="Arial"/>
                <w:sz w:val="18"/>
                <w:lang w:val="en-US"/>
              </w:rPr>
            </w:pPr>
            <w:ins w:id="230" w:author="Huawei" w:date="2024-11-02T17:39: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5EAFE" w14:textId="77777777" w:rsidR="00146F1C" w:rsidRPr="007C02E6" w:rsidRDefault="00146F1C" w:rsidP="003C6D25">
            <w:pPr>
              <w:widowControl w:val="0"/>
              <w:spacing w:after="0"/>
              <w:jc w:val="center"/>
              <w:rPr>
                <w:ins w:id="231" w:author="Huawei" w:date="2024-11-02T17:39:00Z"/>
                <w:rFonts w:ascii="Arial" w:eastAsia="PMingLiU" w:hAnsi="Arial" w:cs="Arial"/>
                <w:sz w:val="18"/>
                <w:lang w:val="en-US"/>
              </w:rPr>
            </w:pPr>
            <w:ins w:id="232"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54E85E" w14:textId="77777777" w:rsidR="00146F1C" w:rsidRPr="007C02E6" w:rsidRDefault="00146F1C" w:rsidP="003C6D25">
            <w:pPr>
              <w:widowControl w:val="0"/>
              <w:spacing w:after="0"/>
              <w:jc w:val="center"/>
              <w:rPr>
                <w:ins w:id="233" w:author="Huawei" w:date="2024-11-02T17:39:00Z"/>
                <w:rFonts w:ascii="Arial" w:eastAsia="PMingLiU" w:hAnsi="Arial" w:cs="Arial"/>
                <w:sz w:val="18"/>
                <w:lang w:val="en-US"/>
              </w:rPr>
            </w:pPr>
            <w:ins w:id="234"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632CAC" w14:textId="77777777" w:rsidR="00146F1C" w:rsidRPr="007C02E6" w:rsidRDefault="00146F1C" w:rsidP="003C6D25">
            <w:pPr>
              <w:widowControl w:val="0"/>
              <w:spacing w:after="0"/>
              <w:jc w:val="center"/>
              <w:rPr>
                <w:ins w:id="235" w:author="Huawei" w:date="2024-11-02T17:39:00Z"/>
                <w:rFonts w:ascii="Arial" w:eastAsia="PMingLiU" w:hAnsi="Arial" w:cs="Arial"/>
                <w:sz w:val="18"/>
                <w:lang w:val="en-US"/>
              </w:rPr>
            </w:pPr>
            <w:ins w:id="236"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CB5AA1D" w14:textId="77777777" w:rsidR="00146F1C" w:rsidRPr="007C02E6" w:rsidRDefault="00146F1C" w:rsidP="003C6D25">
            <w:pPr>
              <w:widowControl w:val="0"/>
              <w:spacing w:after="0"/>
              <w:jc w:val="center"/>
              <w:rPr>
                <w:ins w:id="237" w:author="Huawei" w:date="2024-11-02T17:39:00Z"/>
                <w:rFonts w:ascii="Arial" w:eastAsia="PMingLiU" w:hAnsi="Arial" w:cs="Arial"/>
                <w:sz w:val="18"/>
                <w:lang w:val="en-US"/>
              </w:rPr>
            </w:pPr>
            <w:ins w:id="238" w:author="Huawei" w:date="2024-11-02T17:39:00Z">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146F1C" w:rsidRPr="007C02E6" w14:paraId="2F5C9FCD" w14:textId="77777777" w:rsidTr="003C6D25">
        <w:trPr>
          <w:trHeight w:val="187"/>
          <w:ins w:id="239"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EACEC" w14:textId="77777777" w:rsidR="00146F1C" w:rsidRPr="007C02E6" w:rsidRDefault="00146F1C" w:rsidP="003C6D25">
            <w:pPr>
              <w:widowControl w:val="0"/>
              <w:spacing w:after="0"/>
              <w:rPr>
                <w:ins w:id="240" w:author="Huawei" w:date="2024-11-02T17:39:00Z"/>
                <w:rFonts w:ascii="Arial" w:eastAsia="PMingLiU" w:hAnsi="Arial" w:cs="Arial"/>
                <w:sz w:val="18"/>
                <w:lang w:val="en-US"/>
              </w:rPr>
            </w:pPr>
            <w:ins w:id="241" w:author="Huawei" w:date="2024-11-02T17:39: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1CC688" w14:textId="77777777" w:rsidR="00146F1C" w:rsidRPr="007C02E6" w:rsidRDefault="00146F1C" w:rsidP="003C6D25">
            <w:pPr>
              <w:widowControl w:val="0"/>
              <w:spacing w:after="0"/>
              <w:jc w:val="center"/>
              <w:rPr>
                <w:ins w:id="242" w:author="Huawei" w:date="2024-11-02T17:39:00Z"/>
                <w:rFonts w:ascii="Arial" w:eastAsia="PMingLiU" w:hAnsi="Arial" w:cs="Arial"/>
                <w:sz w:val="18"/>
                <w:lang w:eastAsia="ja-JP"/>
              </w:rPr>
            </w:pPr>
            <w:ins w:id="243" w:author="Huawei" w:date="2024-11-02T17:39:00Z">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F92DBD" w14:textId="77777777" w:rsidR="00146F1C" w:rsidRPr="007C02E6" w:rsidRDefault="00146F1C" w:rsidP="003C6D25">
            <w:pPr>
              <w:widowControl w:val="0"/>
              <w:spacing w:after="0"/>
              <w:jc w:val="center"/>
              <w:rPr>
                <w:ins w:id="244" w:author="Huawei" w:date="2024-11-02T17:39:00Z"/>
                <w:rFonts w:ascii="Arial" w:eastAsia="PMingLiU" w:hAnsi="Arial" w:cs="Arial"/>
                <w:sz w:val="18"/>
                <w:lang w:eastAsia="ja-JP"/>
              </w:rPr>
            </w:pPr>
            <w:ins w:id="245" w:author="Huawei" w:date="2024-11-02T17:39:00Z">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ins>
          </w:p>
        </w:tc>
      </w:tr>
      <w:tr w:rsidR="00146F1C" w:rsidRPr="007C02E6" w14:paraId="154787F7" w14:textId="77777777" w:rsidTr="003C6D25">
        <w:trPr>
          <w:trHeight w:val="187"/>
          <w:ins w:id="246"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B43C8" w14:textId="77777777" w:rsidR="00146F1C" w:rsidRPr="007C02E6" w:rsidRDefault="00146F1C" w:rsidP="003C6D25">
            <w:pPr>
              <w:widowControl w:val="0"/>
              <w:spacing w:after="0"/>
              <w:rPr>
                <w:ins w:id="247" w:author="Huawei" w:date="2024-11-02T17:39:00Z"/>
                <w:rFonts w:ascii="Arial" w:eastAsia="PMingLiU" w:hAnsi="Arial" w:cs="Arial"/>
                <w:sz w:val="18"/>
                <w:lang w:val="en-US"/>
              </w:rPr>
            </w:pPr>
            <w:ins w:id="248" w:author="Huawei" w:date="2024-11-02T17:39:00Z">
              <w:r w:rsidRPr="007C02E6">
                <w:rPr>
                  <w:rFonts w:ascii="Arial" w:eastAsia="PMingLiU" w:hAnsi="Arial" w:cs="Arial"/>
                  <w:sz w:val="18"/>
                  <w:lang w:eastAsia="zh-CN"/>
                </w:rPr>
                <w:lastRenderedPageBreak/>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140E00" w14:textId="77777777" w:rsidR="00146F1C" w:rsidRPr="007C02E6" w:rsidRDefault="00146F1C" w:rsidP="003C6D25">
            <w:pPr>
              <w:widowControl w:val="0"/>
              <w:spacing w:after="0"/>
              <w:jc w:val="center"/>
              <w:rPr>
                <w:ins w:id="249" w:author="Huawei" w:date="2024-11-02T17:39:00Z"/>
                <w:rFonts w:ascii="Arial" w:eastAsia="PMingLiU" w:hAnsi="Arial" w:cs="Arial"/>
                <w:sz w:val="18"/>
                <w:lang w:val="en-US"/>
              </w:rPr>
            </w:pPr>
            <w:ins w:id="250"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69CE46" w14:textId="77777777" w:rsidR="00146F1C" w:rsidRPr="007C02E6" w:rsidRDefault="00146F1C" w:rsidP="003C6D25">
            <w:pPr>
              <w:widowControl w:val="0"/>
              <w:spacing w:after="0"/>
              <w:jc w:val="center"/>
              <w:rPr>
                <w:ins w:id="251" w:author="Huawei" w:date="2024-11-02T17:39:00Z"/>
                <w:rFonts w:ascii="Arial" w:eastAsia="PMingLiU" w:hAnsi="Arial" w:cs="Arial"/>
                <w:sz w:val="18"/>
                <w:lang w:val="en-US"/>
              </w:rPr>
            </w:pPr>
            <w:ins w:id="252"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1B16B8" w14:textId="77777777" w:rsidR="00146F1C" w:rsidRPr="007C02E6" w:rsidRDefault="00146F1C" w:rsidP="003C6D25">
            <w:pPr>
              <w:widowControl w:val="0"/>
              <w:spacing w:after="0"/>
              <w:jc w:val="center"/>
              <w:rPr>
                <w:ins w:id="253" w:author="Huawei" w:date="2024-11-02T17:39:00Z"/>
                <w:rFonts w:ascii="Arial" w:eastAsia="PMingLiU" w:hAnsi="Arial" w:cs="Arial"/>
                <w:sz w:val="18"/>
                <w:lang w:val="en-US"/>
              </w:rPr>
            </w:pPr>
            <w:ins w:id="254"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94348AB" w14:textId="77777777" w:rsidR="00146F1C" w:rsidRPr="007C02E6" w:rsidRDefault="00146F1C" w:rsidP="003C6D25">
            <w:pPr>
              <w:widowControl w:val="0"/>
              <w:spacing w:after="0"/>
              <w:jc w:val="center"/>
              <w:rPr>
                <w:ins w:id="255" w:author="Huawei" w:date="2024-11-02T17:39:00Z"/>
                <w:rFonts w:ascii="Arial" w:eastAsia="PMingLiU" w:hAnsi="Arial" w:cs="Arial"/>
                <w:sz w:val="18"/>
                <w:lang w:val="en-US"/>
              </w:rPr>
            </w:pPr>
            <w:ins w:id="256" w:author="Huawei" w:date="2024-11-02T17:39:00Z">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ins>
          </w:p>
        </w:tc>
      </w:tr>
      <w:tr w:rsidR="00146F1C" w:rsidRPr="007C02E6" w14:paraId="1FBB553C" w14:textId="77777777" w:rsidTr="003C6D25">
        <w:trPr>
          <w:trHeight w:val="187"/>
          <w:ins w:id="257" w:author="Huawei" w:date="2024-11-02T17:39: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7B8EA" w14:textId="77777777" w:rsidR="00146F1C" w:rsidRPr="007C02E6" w:rsidRDefault="00146F1C" w:rsidP="003C6D25">
            <w:pPr>
              <w:widowControl w:val="0"/>
              <w:spacing w:after="0"/>
              <w:rPr>
                <w:ins w:id="258" w:author="Huawei" w:date="2024-11-02T17:39:00Z"/>
                <w:rFonts w:ascii="Arial" w:eastAsia="PMingLiU" w:hAnsi="Arial" w:cs="Arial"/>
                <w:sz w:val="18"/>
                <w:lang w:val="en-US"/>
              </w:rPr>
            </w:pPr>
            <w:ins w:id="259" w:author="Huawei" w:date="2024-11-02T17:39: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BDCCF7" w14:textId="77777777" w:rsidR="00146F1C" w:rsidRPr="007C02E6" w:rsidRDefault="00146F1C" w:rsidP="003C6D25">
            <w:pPr>
              <w:widowControl w:val="0"/>
              <w:spacing w:after="0"/>
              <w:jc w:val="center"/>
              <w:rPr>
                <w:ins w:id="260" w:author="Huawei" w:date="2024-11-02T17:39:00Z"/>
                <w:rFonts w:ascii="Arial" w:eastAsia="PMingLiU" w:hAnsi="Arial" w:cs="Arial"/>
                <w:sz w:val="18"/>
                <w:lang w:eastAsia="ja-JP"/>
              </w:rPr>
            </w:pPr>
            <w:ins w:id="261" w:author="Huawei" w:date="2024-11-02T17:39:00Z">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6CDF32" w14:textId="77777777" w:rsidR="00146F1C" w:rsidRPr="007C02E6" w:rsidRDefault="00146F1C" w:rsidP="003C6D25">
            <w:pPr>
              <w:widowControl w:val="0"/>
              <w:spacing w:after="0"/>
              <w:jc w:val="center"/>
              <w:rPr>
                <w:ins w:id="262" w:author="Huawei" w:date="2024-11-02T17:39:00Z"/>
                <w:rFonts w:ascii="Arial" w:eastAsia="PMingLiU" w:hAnsi="Arial" w:cs="Arial"/>
                <w:sz w:val="18"/>
                <w:lang w:eastAsia="ja-JP"/>
              </w:rPr>
            </w:pPr>
            <w:ins w:id="263" w:author="Huawei" w:date="2024-11-02T17:39:00Z">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ins>
          </w:p>
        </w:tc>
      </w:tr>
      <w:tr w:rsidR="00146F1C" w:rsidRPr="007C02E6" w14:paraId="63CDAB01" w14:textId="77777777" w:rsidTr="003C6D25">
        <w:trPr>
          <w:trHeight w:val="403"/>
          <w:ins w:id="264" w:author="Huawei" w:date="2024-11-02T17:3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1B0FE" w14:textId="77777777" w:rsidR="00146F1C" w:rsidRPr="007C02E6" w:rsidRDefault="00146F1C" w:rsidP="003C6D25">
            <w:pPr>
              <w:widowControl w:val="0"/>
              <w:spacing w:after="0"/>
              <w:ind w:left="851" w:hanging="851"/>
              <w:rPr>
                <w:ins w:id="265" w:author="Huawei" w:date="2024-11-02T17:39:00Z"/>
                <w:rFonts w:ascii="Arial" w:eastAsia="PMingLiU" w:hAnsi="Arial"/>
                <w:sz w:val="18"/>
                <w:lang w:eastAsia="zh-TW"/>
              </w:rPr>
            </w:pPr>
            <w:ins w:id="266" w:author="Huawei" w:date="2024-11-02T17:39:00Z">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ins>
          </w:p>
          <w:p w14:paraId="51AFE414" w14:textId="77777777" w:rsidR="00146F1C" w:rsidRPr="007C02E6" w:rsidRDefault="00146F1C" w:rsidP="003C6D25">
            <w:pPr>
              <w:widowControl w:val="0"/>
              <w:spacing w:after="0"/>
              <w:ind w:left="851" w:hanging="851"/>
              <w:rPr>
                <w:ins w:id="267" w:author="Huawei" w:date="2024-11-02T17:39:00Z"/>
                <w:rFonts w:ascii="Arial" w:eastAsia="PMingLiU" w:hAnsi="Arial"/>
                <w:sz w:val="18"/>
                <w:lang w:val="en-US"/>
              </w:rPr>
            </w:pPr>
            <w:ins w:id="268" w:author="Huawei" w:date="2024-11-02T17:39:00Z">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ins>
          </w:p>
        </w:tc>
      </w:tr>
    </w:tbl>
    <w:p w14:paraId="000A7548" w14:textId="77777777" w:rsidR="00ED7F14" w:rsidRPr="00146F1C" w:rsidRDefault="00ED7F14" w:rsidP="00ED7F14">
      <w:pPr>
        <w:rPr>
          <w:ins w:id="269" w:author="Huawei" w:date="2024-09-14T16:28:00Z"/>
          <w:rFonts w:eastAsiaTheme="minorEastAsia"/>
          <w:lang w:eastAsia="zh-TW"/>
        </w:rPr>
      </w:pPr>
    </w:p>
    <w:p w14:paraId="2C4208AD" w14:textId="61C3AFEF" w:rsidR="00ED7F14" w:rsidRDefault="00ED7F14" w:rsidP="00ED7F14">
      <w:pPr>
        <w:rPr>
          <w:ins w:id="270" w:author="Huawei" w:date="2024-09-14T16:28:00Z"/>
          <w:lang w:eastAsia="ja-JP"/>
        </w:rPr>
      </w:pPr>
      <w:ins w:id="271" w:author="Huawei" w:date="2024-09-14T16:28:00Z">
        <w:r>
          <w:rPr>
            <w:lang w:eastAsia="ko-KR"/>
          </w:rPr>
          <w:t xml:space="preserve">Based on Table </w:t>
        </w:r>
        <w:r>
          <w:rPr>
            <w:lang w:eastAsia="ja-JP"/>
          </w:rPr>
          <w:t>6.x</w:t>
        </w:r>
        <w:r>
          <w:rPr>
            <w:lang w:eastAsia="ko-KR"/>
          </w:rPr>
          <w:t>.2-1</w:t>
        </w:r>
        <w:r>
          <w:rPr>
            <w:lang w:eastAsia="ja-JP"/>
          </w:rPr>
          <w:t xml:space="preserve">, </w:t>
        </w:r>
      </w:ins>
      <w:ins w:id="272" w:author="Huawei" w:date="2024-11-02T17:41:00Z">
        <w:r w:rsidR="006258ED">
          <w:rPr>
            <w:lang w:eastAsia="ja-JP"/>
          </w:rPr>
          <w:t xml:space="preserve">no </w:t>
        </w:r>
      </w:ins>
      <w:ins w:id="273" w:author="Huawei" w:date="2024-09-14T16:28:00Z">
        <w:r>
          <w:t>IMD</w:t>
        </w:r>
        <w:r>
          <w:rPr>
            <w:lang w:eastAsia="x-none"/>
          </w:rPr>
          <w:t xml:space="preserve"> </w:t>
        </w:r>
      </w:ins>
      <w:ins w:id="274" w:author="Huawei" w:date="2024-11-02T17:07:00Z">
        <w:r w:rsidR="004013EF">
          <w:rPr>
            <w:lang w:eastAsia="x-none"/>
          </w:rPr>
          <w:t>product of band 8 and band n</w:t>
        </w:r>
      </w:ins>
      <w:ins w:id="275" w:author="Huawei" w:date="2024-11-02T17:41:00Z">
        <w:r w:rsidR="006258ED">
          <w:rPr>
            <w:lang w:eastAsia="x-none"/>
          </w:rPr>
          <w:t>4</w:t>
        </w:r>
      </w:ins>
      <w:ins w:id="276" w:author="Huawei" w:date="2024-11-02T17:07:00Z">
        <w:r w:rsidR="004013EF">
          <w:rPr>
            <w:lang w:eastAsia="x-none"/>
          </w:rPr>
          <w:t xml:space="preserve">1 </w:t>
        </w:r>
      </w:ins>
      <w:ins w:id="277" w:author="Huawei" w:date="2024-09-14T16:28:00Z">
        <w:r>
          <w:rPr>
            <w:lang w:eastAsia="x-none"/>
          </w:rPr>
          <w:t xml:space="preserve">may fall into Rx frequencies of band </w:t>
        </w:r>
      </w:ins>
      <w:ins w:id="278" w:author="Huawei" w:date="2024-11-02T17:41:00Z">
        <w:r w:rsidR="006258ED">
          <w:rPr>
            <w:lang w:eastAsia="x-none"/>
          </w:rPr>
          <w:t>4</w:t>
        </w:r>
      </w:ins>
      <w:ins w:id="279" w:author="Huawei" w:date="2024-09-14T16:28:00Z">
        <w:r>
          <w:rPr>
            <w:lang w:eastAsia="x-none"/>
          </w:rPr>
          <w:t>1.</w:t>
        </w:r>
      </w:ins>
    </w:p>
    <w:p w14:paraId="7C538D31" w14:textId="77777777" w:rsidR="00ED7F14" w:rsidRPr="00D033B2" w:rsidRDefault="00ED7F14" w:rsidP="00ED7F14">
      <w:pPr>
        <w:rPr>
          <w:ins w:id="280" w:author="Huawei" w:date="2024-09-14T16:28:00Z"/>
          <w:rFonts w:eastAsiaTheme="minorEastAsia"/>
        </w:rPr>
      </w:pPr>
    </w:p>
    <w:p w14:paraId="2C5C8F0E" w14:textId="77777777" w:rsidR="00ED7F14" w:rsidRDefault="00ED7F14" w:rsidP="00ED7F14">
      <w:pPr>
        <w:pStyle w:val="3"/>
        <w:rPr>
          <w:ins w:id="281" w:author="Huawei" w:date="2024-09-14T16:28:00Z"/>
        </w:rPr>
      </w:pPr>
      <w:bookmarkStart w:id="282" w:name="_Toc175662971"/>
      <w:bookmarkStart w:id="283" w:name="_Toc512349568"/>
      <w:bookmarkStart w:id="284" w:name="_Toc507677790"/>
      <w:bookmarkStart w:id="285" w:name="_Toc500344917"/>
      <w:bookmarkStart w:id="286" w:name="_Toc495923664"/>
      <w:bookmarkStart w:id="287" w:name="_Toc494295564"/>
      <w:ins w:id="288" w:author="Huawei" w:date="2024-09-14T16:28:00Z">
        <w:r>
          <w:t>6.X.3</w:t>
        </w:r>
        <w:r>
          <w:tab/>
          <w:t>∆TIB and ∆RIB values</w:t>
        </w:r>
        <w:bookmarkEnd w:id="282"/>
        <w:bookmarkEnd w:id="283"/>
        <w:bookmarkEnd w:id="284"/>
        <w:bookmarkEnd w:id="285"/>
        <w:bookmarkEnd w:id="286"/>
        <w:bookmarkEnd w:id="287"/>
      </w:ins>
    </w:p>
    <w:p w14:paraId="75E8E878" w14:textId="77777777" w:rsidR="00ED7F14" w:rsidRDefault="00ED7F14" w:rsidP="00ED7F14">
      <w:pPr>
        <w:pStyle w:val="TH"/>
        <w:rPr>
          <w:ins w:id="289" w:author="Huawei" w:date="2024-09-14T16:28:00Z"/>
        </w:rPr>
      </w:pPr>
      <w:ins w:id="290" w:author="Huawei" w:date="2024-09-14T16:28:00Z">
        <w:r>
          <w:t>Table 6.X.3-1: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291"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292" w:author="Huawei" w:date="2024-09-14T16:28:00Z"/>
                <w:rFonts w:cs="Arial"/>
              </w:rPr>
            </w:pPr>
            <w:ins w:id="293"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294" w:author="Huawei" w:date="2024-09-14T16:28:00Z"/>
                <w:rFonts w:cs="Arial"/>
              </w:rPr>
            </w:pPr>
            <w:ins w:id="295" w:author="Huawei" w:date="2024-09-14T16: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296"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297"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298" w:author="Huawei" w:date="2024-09-14T16:28:00Z"/>
                <w:rFonts w:cs="Arial"/>
              </w:rPr>
            </w:pPr>
            <w:ins w:id="299"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300"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1352F269" w:rsidR="00ED7F14" w:rsidRDefault="00ED7F14" w:rsidP="00F55657">
            <w:pPr>
              <w:pStyle w:val="TAL"/>
              <w:jc w:val="center"/>
              <w:rPr>
                <w:ins w:id="301" w:author="Huawei" w:date="2024-09-14T16:28:00Z"/>
                <w:rFonts w:eastAsia="MS Mincho"/>
              </w:rPr>
            </w:pPr>
            <w:ins w:id="302" w:author="Huawei" w:date="2024-09-14T16:28:00Z">
              <w:r w:rsidRPr="00D033B2">
                <w:rPr>
                  <w:szCs w:val="18"/>
                  <w:lang w:val="fi-FI" w:eastAsia="fi-FI"/>
                </w:rPr>
                <w:t>DC_</w:t>
              </w:r>
            </w:ins>
            <w:ins w:id="303" w:author="Huawei" w:date="2024-11-02T17:41:00Z">
              <w:r w:rsidR="006258ED">
                <w:rPr>
                  <w:szCs w:val="18"/>
                  <w:lang w:val="fi-FI" w:eastAsia="fi-FI"/>
                </w:rPr>
                <w:t>8</w:t>
              </w:r>
            </w:ins>
            <w:ins w:id="304" w:author="Huawei" w:date="2024-09-14T16:28:00Z">
              <w:r w:rsidRPr="00D033B2">
                <w:rPr>
                  <w:szCs w:val="18"/>
                  <w:lang w:val="fi-FI" w:eastAsia="fi-FI"/>
                </w:rPr>
                <w:t>-</w:t>
              </w:r>
            </w:ins>
            <w:ins w:id="305" w:author="Huawei" w:date="2024-11-02T17:41:00Z">
              <w:r w:rsidR="006258ED">
                <w:rPr>
                  <w:szCs w:val="18"/>
                  <w:lang w:val="fi-FI" w:eastAsia="fi-FI"/>
                </w:rPr>
                <w:t>41</w:t>
              </w:r>
            </w:ins>
            <w:ins w:id="306" w:author="Huawei" w:date="2024-09-14T16:28:00Z">
              <w:r w:rsidRPr="00D033B2">
                <w:rPr>
                  <w:szCs w:val="18"/>
                  <w:lang w:val="fi-FI" w:eastAsia="fi-FI"/>
                </w:rPr>
                <w:t>_n</w:t>
              </w:r>
            </w:ins>
            <w:ins w:id="307" w:author="Huawei" w:date="2024-11-02T17:42:00Z">
              <w:r w:rsidR="006258ED">
                <w:rPr>
                  <w:szCs w:val="18"/>
                  <w:lang w:val="fi-FI" w:eastAsia="fi-FI"/>
                </w:rPr>
                <w:t>4</w:t>
              </w:r>
            </w:ins>
            <w:ins w:id="308" w:author="Huawei" w:date="2024-09-14T16:28:00Z">
              <w:r w:rsidRPr="00D033B2">
                <w:rPr>
                  <w:szCs w:val="18"/>
                  <w:lang w:val="fi-FI" w:eastAsia="fi-FI"/>
                </w:rPr>
                <w:t>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153A0F9F" w:rsidR="00ED7F14" w:rsidRDefault="00ED7F14" w:rsidP="00F55657">
            <w:pPr>
              <w:pStyle w:val="TAC"/>
              <w:rPr>
                <w:ins w:id="309" w:author="Huawei" w:date="2024-09-14T16:28:00Z"/>
                <w:rFonts w:eastAsiaTheme="minorEastAsia"/>
                <w:lang w:eastAsia="zh-CN"/>
              </w:rPr>
            </w:pPr>
            <w:ins w:id="310" w:author="Huawei" w:date="2024-09-14T16:28:00Z">
              <w:r>
                <w:rPr>
                  <w:rFonts w:eastAsiaTheme="minorEastAsia" w:hint="eastAsia"/>
                  <w:lang w:eastAsia="zh-CN"/>
                </w:rPr>
                <w:t>0</w:t>
              </w:r>
              <w:r>
                <w:rPr>
                  <w:rFonts w:eastAsiaTheme="minorEastAsia"/>
                  <w:lang w:eastAsia="zh-CN"/>
                </w:rPr>
                <w:t>.</w:t>
              </w:r>
            </w:ins>
            <w:ins w:id="311" w:author="Huawei" w:date="2024-11-02T17:42:00Z">
              <w:r w:rsidR="002A6705">
                <w:rPr>
                  <w:rFonts w:eastAsiaTheme="minorEastAsia"/>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5416539E" w:rsidR="00ED7F14" w:rsidRDefault="00ED7F14" w:rsidP="00F55657">
            <w:pPr>
              <w:pStyle w:val="TAC"/>
              <w:rPr>
                <w:ins w:id="312" w:author="Huawei" w:date="2024-09-14T16:28:00Z"/>
                <w:lang w:eastAsia="zh-CN"/>
              </w:rPr>
            </w:pPr>
            <w:ins w:id="313" w:author="Huawei" w:date="2024-09-14T16:28:00Z">
              <w:r>
                <w:rPr>
                  <w:rFonts w:hint="eastAsia"/>
                  <w:lang w:eastAsia="zh-CN"/>
                </w:rPr>
                <w:t>0</w:t>
              </w:r>
              <w:r>
                <w:rPr>
                  <w:lang w:eastAsia="zh-CN"/>
                </w:rPr>
                <w:t>.</w:t>
              </w:r>
            </w:ins>
            <w:ins w:id="314" w:author="Huawei" w:date="2024-11-02T17:23:00Z">
              <w:r w:rsidR="00407DA3">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4FEE5A72" w:rsidR="00ED7F14" w:rsidRDefault="00ED7F14" w:rsidP="00F55657">
            <w:pPr>
              <w:pStyle w:val="TAC"/>
              <w:rPr>
                <w:ins w:id="315" w:author="Huawei" w:date="2024-09-14T16:28:00Z"/>
                <w:lang w:eastAsia="zh-CN"/>
              </w:rPr>
            </w:pPr>
            <w:ins w:id="316" w:author="Huawei" w:date="2024-09-14T16:28:00Z">
              <w:r>
                <w:rPr>
                  <w:rFonts w:hint="eastAsia"/>
                  <w:lang w:eastAsia="zh-CN"/>
                </w:rPr>
                <w:t>0</w:t>
              </w:r>
              <w:r>
                <w:rPr>
                  <w:lang w:eastAsia="zh-CN"/>
                </w:rPr>
                <w:t>.</w:t>
              </w:r>
            </w:ins>
            <w:ins w:id="317" w:author="Huawei" w:date="2024-11-02T17:23:00Z">
              <w:r w:rsidR="00407DA3">
                <w:rPr>
                  <w:lang w:eastAsia="zh-CN"/>
                </w:rPr>
                <w:t>3</w:t>
              </w:r>
            </w:ins>
          </w:p>
        </w:tc>
      </w:tr>
      <w:tr w:rsidR="00ED7F14" w14:paraId="465696FF" w14:textId="77777777" w:rsidTr="00F55657">
        <w:trPr>
          <w:trHeight w:val="187"/>
          <w:jc w:val="center"/>
          <w:ins w:id="318"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319" w:author="Huawei" w:date="2024-09-14T16:28:00Z"/>
                <w:rFonts w:cs="Arial"/>
              </w:rPr>
            </w:pPr>
            <w:ins w:id="320"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18C16E2" w14:textId="77777777" w:rsidR="00ED7F14" w:rsidRDefault="00ED7F14" w:rsidP="00F55657">
            <w:pPr>
              <w:keepNext/>
              <w:keepLines/>
              <w:spacing w:after="0"/>
              <w:ind w:left="851" w:hanging="851"/>
              <w:rPr>
                <w:ins w:id="321" w:author="Huawei" w:date="2024-09-14T16:28:00Z"/>
              </w:rPr>
            </w:pPr>
            <w:ins w:id="322"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23" w:author="Huawei" w:date="2024-09-14T16:28:00Z"/>
          <w:rFonts w:eastAsiaTheme="minorEastAsia"/>
          <w:lang w:val="en-US" w:eastAsia="zh-CN"/>
        </w:rPr>
      </w:pPr>
    </w:p>
    <w:p w14:paraId="20727F41" w14:textId="77777777" w:rsidR="00ED7F14" w:rsidRDefault="00ED7F14" w:rsidP="00ED7F14">
      <w:pPr>
        <w:pStyle w:val="TH"/>
        <w:rPr>
          <w:ins w:id="324" w:author="Huawei" w:date="2024-09-14T16:28:00Z"/>
          <w:lang w:val="en-GB"/>
        </w:rPr>
      </w:pPr>
      <w:ins w:id="325" w:author="Huawei" w:date="2024-09-14T16:28:00Z">
        <w:r>
          <w:t>Table 6.X.3-2: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326"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327" w:author="Huawei" w:date="2024-09-14T16:28:00Z"/>
                <w:rFonts w:ascii="Arial" w:hAnsi="Arial"/>
                <w:b/>
                <w:sz w:val="18"/>
              </w:rPr>
            </w:pPr>
            <w:ins w:id="328"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329" w:author="Huawei" w:date="2024-09-14T16:28:00Z"/>
                <w:color w:val="000000" w:themeColor="text1"/>
              </w:rPr>
            </w:pPr>
            <w:ins w:id="330" w:author="Huawei" w:date="2024-09-14T16:2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331"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332"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333" w:author="Huawei" w:date="2024-09-14T16:28:00Z"/>
                <w:color w:val="000000" w:themeColor="text1"/>
                <w:vertAlign w:val="superscript"/>
              </w:rPr>
            </w:pPr>
            <w:ins w:id="334"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335"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2D58114A" w:rsidR="00ED7F14" w:rsidRDefault="006258ED" w:rsidP="00F55657">
            <w:pPr>
              <w:pStyle w:val="TAL"/>
              <w:jc w:val="center"/>
              <w:rPr>
                <w:ins w:id="336" w:author="Huawei" w:date="2024-09-14T16:28:00Z"/>
                <w:rFonts w:eastAsia="MS Mincho"/>
              </w:rPr>
            </w:pPr>
            <w:ins w:id="337" w:author="Huawei" w:date="2024-11-02T17:42: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77777777" w:rsidR="00ED7F14" w:rsidRPr="00D033B2" w:rsidRDefault="00ED7F14" w:rsidP="00F55657">
            <w:pPr>
              <w:keepNext/>
              <w:keepLines/>
              <w:spacing w:after="0"/>
              <w:jc w:val="center"/>
              <w:rPr>
                <w:ins w:id="338" w:author="Huawei" w:date="2024-09-14T16:28:00Z"/>
                <w:rFonts w:ascii="Arial" w:eastAsiaTheme="minorEastAsia" w:hAnsi="Arial"/>
                <w:sz w:val="18"/>
                <w:lang w:eastAsia="zh-CN"/>
              </w:rPr>
            </w:pPr>
            <w:ins w:id="339"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77777777" w:rsidR="00ED7F14" w:rsidRDefault="00ED7F14" w:rsidP="00F55657">
            <w:pPr>
              <w:keepNext/>
              <w:keepLines/>
              <w:spacing w:after="0"/>
              <w:jc w:val="center"/>
              <w:rPr>
                <w:ins w:id="340" w:author="Huawei" w:date="2024-09-14T16:28:00Z"/>
                <w:rFonts w:ascii="Arial" w:eastAsiaTheme="minorEastAsia" w:hAnsi="Arial"/>
                <w:sz w:val="18"/>
                <w:lang w:eastAsia="zh-CN"/>
              </w:rPr>
            </w:pPr>
            <w:ins w:id="341"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342" w:author="Huawei" w:date="2024-09-14T16:28:00Z"/>
                <w:rFonts w:ascii="Arial" w:eastAsiaTheme="minorEastAsia" w:hAnsi="Arial"/>
                <w:sz w:val="18"/>
                <w:lang w:eastAsia="zh-CN"/>
              </w:rPr>
            </w:pPr>
            <w:ins w:id="343"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344"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345" w:author="Huawei" w:date="2024-09-14T16:28:00Z"/>
                <w:rFonts w:eastAsiaTheme="minorEastAsia"/>
                <w:lang w:val="en-GB"/>
              </w:rPr>
            </w:pPr>
            <w:ins w:id="346" w:author="Huawei" w:date="2024-09-14T16:28:00Z">
              <w:r>
                <w:t>NOTE *:</w:t>
              </w:r>
              <w:r>
                <w:tab/>
                <w:t>“-” denotes ΔRIB,c = 0.</w:t>
              </w:r>
            </w:ins>
          </w:p>
          <w:p w14:paraId="6DDA34E7" w14:textId="77777777" w:rsidR="00ED7F14" w:rsidRDefault="00ED7F14" w:rsidP="00F55657">
            <w:pPr>
              <w:pStyle w:val="TAN"/>
              <w:rPr>
                <w:ins w:id="347" w:author="Huawei" w:date="2024-09-14T16:28:00Z"/>
                <w:rFonts w:eastAsia="Malgun Gothic"/>
                <w:lang w:eastAsia="ko-KR"/>
              </w:rPr>
            </w:pPr>
            <w:ins w:id="348"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49" w:author="Huawei" w:date="2024-09-14T16:28:00Z"/>
          <w:rFonts w:eastAsiaTheme="minorEastAsia"/>
        </w:rPr>
      </w:pPr>
    </w:p>
    <w:p w14:paraId="0362A3F7" w14:textId="77777777" w:rsidR="00ED7F14" w:rsidRDefault="00ED7F14" w:rsidP="00ED7F14">
      <w:pPr>
        <w:pStyle w:val="3"/>
        <w:rPr>
          <w:ins w:id="350" w:author="Huawei" w:date="2024-09-14T16:28:00Z"/>
        </w:rPr>
      </w:pPr>
      <w:bookmarkStart w:id="351" w:name="_Toc175662972"/>
      <w:ins w:id="352" w:author="Huawei" w:date="2024-09-14T16:28:00Z">
        <w:r>
          <w:t>6.X.4</w:t>
        </w:r>
        <w:r>
          <w:tab/>
          <w:t>Analysis of MSD requirements</w:t>
        </w:r>
        <w:bookmarkEnd w:id="351"/>
      </w:ins>
    </w:p>
    <w:p w14:paraId="7A38F373" w14:textId="7D272CC3" w:rsidR="00ED7F14" w:rsidRPr="004A35C7" w:rsidRDefault="00190080" w:rsidP="00ED7F14">
      <w:pPr>
        <w:rPr>
          <w:ins w:id="353" w:author="Huawei" w:date="2024-09-14T16:28:00Z"/>
          <w:lang w:eastAsia="zh-CN"/>
        </w:rPr>
      </w:pPr>
      <w:ins w:id="354" w:author="Huawei" w:date="2024-11-02T17:43:00Z">
        <w:r>
          <w:rPr>
            <w:rFonts w:hint="eastAsia"/>
            <w:lang w:eastAsia="zh-CN"/>
          </w:rPr>
          <w:t>N</w:t>
        </w:r>
        <w:r>
          <w:rPr>
            <w:lang w:eastAsia="zh-CN"/>
          </w:rPr>
          <w:t>o MSD issues for DC_8A-</w:t>
        </w:r>
      </w:ins>
      <w:ins w:id="355" w:author="Huawei" w:date="2024-11-02T17:44:00Z">
        <w:r>
          <w:rPr>
            <w:lang w:eastAsia="zh-CN"/>
          </w:rPr>
          <w:t>41A_n41A.</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Revised WID for for Rel-19 Dual connectivity (DC) of x LTE band(s), y NR band(s) (1&lt;=x&lt;6, 1&lt;=y&lt;6, x+y&lt;=6)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166EE" w14:textId="77777777" w:rsidR="0098688D" w:rsidRDefault="0098688D">
      <w:r>
        <w:separator/>
      </w:r>
    </w:p>
  </w:endnote>
  <w:endnote w:type="continuationSeparator" w:id="0">
    <w:p w14:paraId="21132131" w14:textId="77777777" w:rsidR="0098688D" w:rsidRDefault="0098688D">
      <w:r>
        <w:continuationSeparator/>
      </w:r>
    </w:p>
  </w:endnote>
  <w:endnote w:type="continuationNotice" w:id="1">
    <w:p w14:paraId="266283EB" w14:textId="77777777" w:rsidR="0098688D" w:rsidRDefault="00986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BFB28" w14:textId="77777777" w:rsidR="0098688D" w:rsidRDefault="0098688D">
      <w:r>
        <w:separator/>
      </w:r>
    </w:p>
  </w:footnote>
  <w:footnote w:type="continuationSeparator" w:id="0">
    <w:p w14:paraId="292F1FDB" w14:textId="77777777" w:rsidR="0098688D" w:rsidRDefault="0098688D">
      <w:r>
        <w:continuationSeparator/>
      </w:r>
    </w:p>
  </w:footnote>
  <w:footnote w:type="continuationNotice" w:id="1">
    <w:p w14:paraId="7DD5EBD3" w14:textId="77777777" w:rsidR="0098688D" w:rsidRDefault="009868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690"/>
    <w:rsid w:val="00064FB6"/>
    <w:rsid w:val="0006762D"/>
    <w:rsid w:val="00072B46"/>
    <w:rsid w:val="0007382E"/>
    <w:rsid w:val="000766E1"/>
    <w:rsid w:val="00076F68"/>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46F1C"/>
    <w:rsid w:val="00151BA6"/>
    <w:rsid w:val="00153528"/>
    <w:rsid w:val="00161648"/>
    <w:rsid w:val="00162548"/>
    <w:rsid w:val="0016336E"/>
    <w:rsid w:val="00163E5C"/>
    <w:rsid w:val="00175566"/>
    <w:rsid w:val="001762F5"/>
    <w:rsid w:val="001776F8"/>
    <w:rsid w:val="0018000E"/>
    <w:rsid w:val="00181574"/>
    <w:rsid w:val="001825A1"/>
    <w:rsid w:val="00182F87"/>
    <w:rsid w:val="00190080"/>
    <w:rsid w:val="00196452"/>
    <w:rsid w:val="001A08AA"/>
    <w:rsid w:val="001A696A"/>
    <w:rsid w:val="001A759A"/>
    <w:rsid w:val="001B7753"/>
    <w:rsid w:val="001C0F7B"/>
    <w:rsid w:val="001C248F"/>
    <w:rsid w:val="001C60D4"/>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46DD5"/>
    <w:rsid w:val="00250DFD"/>
    <w:rsid w:val="0026179F"/>
    <w:rsid w:val="00273624"/>
    <w:rsid w:val="002742C0"/>
    <w:rsid w:val="00274E1A"/>
    <w:rsid w:val="00282213"/>
    <w:rsid w:val="00282E5F"/>
    <w:rsid w:val="002858BF"/>
    <w:rsid w:val="00286AE5"/>
    <w:rsid w:val="00292377"/>
    <w:rsid w:val="00296249"/>
    <w:rsid w:val="00297561"/>
    <w:rsid w:val="002A01D4"/>
    <w:rsid w:val="002A6705"/>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DA1"/>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86A"/>
    <w:rsid w:val="004A495F"/>
    <w:rsid w:val="004B16A5"/>
    <w:rsid w:val="004B16F1"/>
    <w:rsid w:val="004B706B"/>
    <w:rsid w:val="004B7ADD"/>
    <w:rsid w:val="004C27C6"/>
    <w:rsid w:val="004C2EE5"/>
    <w:rsid w:val="004C5812"/>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8E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578B"/>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C6B3E"/>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688D"/>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6DFD"/>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7EDE-2623-466D-9735-74AE47E6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581</Words>
  <Characters>3316</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27</cp:revision>
  <dcterms:created xsi:type="dcterms:W3CDTF">2024-11-02T08:17:00Z</dcterms:created>
  <dcterms:modified xsi:type="dcterms:W3CDTF">2024-11-08T16:02:00Z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